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4315" w14:textId="6E7D79D6" w:rsidR="000523D1" w:rsidRPr="00F9419B" w:rsidRDefault="00B752E3" w:rsidP="00060287">
      <w:pPr>
        <w:pStyle w:val="Normal1"/>
        <w:widowControl w:val="0"/>
        <w:pBdr>
          <w:top w:val="nil"/>
          <w:left w:val="nil"/>
          <w:bottom w:val="nil"/>
          <w:right w:val="nil"/>
          <w:between w:val="nil"/>
        </w:pBdr>
        <w:shd w:val="clear" w:color="auto" w:fill="D9D9D9" w:themeFill="background1" w:themeFillShade="D9"/>
        <w:spacing w:after="0" w:line="360" w:lineRule="auto"/>
        <w:jc w:val="center"/>
        <w:rPr>
          <w:rFonts w:ascii="Arial" w:eastAsia="Century Gothic" w:hAnsi="Arial" w:cs="Arial"/>
          <w:color w:val="FF0000"/>
          <w:sz w:val="28"/>
          <w:szCs w:val="28"/>
        </w:rPr>
      </w:pPr>
      <w:r w:rsidRPr="00F9419B">
        <w:rPr>
          <w:rFonts w:ascii="Arial" w:hAnsi="Arial" w:cs="Arial"/>
          <w:noProof/>
          <w:sz w:val="28"/>
          <w:szCs w:val="28"/>
        </w:rPr>
        <mc:AlternateContent>
          <mc:Choice Requires="wps">
            <w:drawing>
              <wp:anchor distT="0" distB="0" distL="114300" distR="114300" simplePos="0" relativeHeight="251659264" behindDoc="0" locked="0" layoutInCell="1" allowOverlap="1" wp14:anchorId="1E71645F" wp14:editId="49CA4541">
                <wp:simplePos x="0" y="0"/>
                <wp:positionH relativeFrom="column">
                  <wp:posOffset>0</wp:posOffset>
                </wp:positionH>
                <wp:positionV relativeFrom="paragraph">
                  <wp:posOffset>0</wp:posOffset>
                </wp:positionV>
                <wp:extent cx="635000" cy="635000"/>
                <wp:effectExtent l="0" t="0" r="3175" b="3175"/>
                <wp:wrapNone/>
                <wp:docPr id="800635488"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F488754" id="AutoShape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BF1CC4">
        <w:rPr>
          <w:rFonts w:ascii="Arial" w:eastAsia="Century Gothic" w:hAnsi="Arial" w:cs="Arial"/>
          <w:b/>
          <w:sz w:val="28"/>
          <w:szCs w:val="28"/>
        </w:rPr>
        <w:t xml:space="preserve"> </w:t>
      </w:r>
      <w:r w:rsidR="008D06C2" w:rsidRPr="00F9419B">
        <w:rPr>
          <w:rFonts w:ascii="Arial" w:eastAsia="Century Gothic" w:hAnsi="Arial" w:cs="Arial"/>
          <w:b/>
          <w:sz w:val="28"/>
          <w:szCs w:val="28"/>
        </w:rPr>
        <w:t>TERMO DE REFERÊNCIA – SERVIÇO DE OBRAS</w:t>
      </w:r>
    </w:p>
    <w:p w14:paraId="00236768" w14:textId="77777777" w:rsidR="000523D1" w:rsidRPr="00F9419B" w:rsidRDefault="008D06C2" w:rsidP="008A504A">
      <w:pPr>
        <w:pStyle w:val="Normal1"/>
        <w:numPr>
          <w:ilvl w:val="0"/>
          <w:numId w:val="1"/>
        </w:numPr>
        <w:spacing w:after="0" w:line="360" w:lineRule="auto"/>
        <w:ind w:left="284" w:hanging="284"/>
        <w:jc w:val="both"/>
        <w:rPr>
          <w:rFonts w:ascii="Arial" w:eastAsia="Century Gothic" w:hAnsi="Arial" w:cs="Arial"/>
          <w:sz w:val="24"/>
          <w:szCs w:val="24"/>
        </w:rPr>
      </w:pPr>
      <w:r w:rsidRPr="00F9419B">
        <w:rPr>
          <w:rFonts w:ascii="Arial" w:eastAsia="Century Gothic" w:hAnsi="Arial" w:cs="Arial"/>
          <w:b/>
          <w:sz w:val="24"/>
          <w:szCs w:val="24"/>
        </w:rPr>
        <w:t>OBJETO:</w:t>
      </w:r>
    </w:p>
    <w:p w14:paraId="19BDC5B1" w14:textId="35CC0FB8" w:rsidR="00466F7A" w:rsidRPr="00A229DD" w:rsidRDefault="008D06C2" w:rsidP="00466F7A">
      <w:pPr>
        <w:pStyle w:val="Normal1"/>
        <w:spacing w:after="0" w:line="360" w:lineRule="auto"/>
        <w:ind w:firstLine="284"/>
        <w:jc w:val="both"/>
        <w:rPr>
          <w:rFonts w:ascii="Arial" w:eastAsia="Times New Roman" w:hAnsi="Arial" w:cs="Arial"/>
          <w:b/>
          <w:bCs/>
        </w:rPr>
      </w:pPr>
      <w:r w:rsidRPr="00A229DD">
        <w:rPr>
          <w:rFonts w:ascii="Arial" w:eastAsia="Times New Roman" w:hAnsi="Arial" w:cs="Arial"/>
        </w:rPr>
        <w:t xml:space="preserve">Contratação de Empresa Especializada para a </w:t>
      </w:r>
      <w:r w:rsidR="00466F7A" w:rsidRPr="00A229DD">
        <w:rPr>
          <w:rFonts w:ascii="Arial" w:eastAsia="Times New Roman" w:hAnsi="Arial" w:cs="Arial"/>
        </w:rPr>
        <w:t xml:space="preserve">Contratação de Empresa Especializada para a </w:t>
      </w:r>
      <w:r w:rsidR="00DC5946" w:rsidRPr="00A229DD">
        <w:rPr>
          <w:rFonts w:ascii="Arial" w:eastAsia="Times New Roman" w:hAnsi="Arial" w:cs="Arial"/>
          <w:b/>
          <w:bCs/>
        </w:rPr>
        <w:t xml:space="preserve">EXECUÇÃO DOS SERVIÇOS DE </w:t>
      </w:r>
      <w:r w:rsidR="000B627C" w:rsidRPr="00A229DD">
        <w:rPr>
          <w:rFonts w:ascii="Arial" w:eastAsia="Times New Roman" w:hAnsi="Arial" w:cs="Arial"/>
          <w:b/>
          <w:bCs/>
        </w:rPr>
        <w:t xml:space="preserve">REFORMA E ADEQUAÇÃO DA </w:t>
      </w:r>
      <w:r w:rsidR="00DC5946" w:rsidRPr="00A229DD">
        <w:rPr>
          <w:rFonts w:ascii="Arial" w:eastAsia="Times New Roman" w:hAnsi="Arial" w:cs="Arial"/>
          <w:b/>
          <w:bCs/>
        </w:rPr>
        <w:t>ESTAÇÃO DE TRANSBORDO DE RESÍDUOS SÓLIDOS NO MUNICÍPIO DE BONITO/MS.</w:t>
      </w:r>
    </w:p>
    <w:p w14:paraId="479E81C6" w14:textId="77777777" w:rsidR="000523D1" w:rsidRPr="00A229DD" w:rsidRDefault="008D06C2" w:rsidP="00EE2D03">
      <w:pPr>
        <w:pStyle w:val="Normal1"/>
        <w:spacing w:after="0" w:line="360" w:lineRule="auto"/>
        <w:jc w:val="both"/>
        <w:rPr>
          <w:rFonts w:ascii="Arial" w:eastAsia="Times New Roman" w:hAnsi="Arial" w:cs="Arial"/>
        </w:rPr>
      </w:pPr>
      <w:proofErr w:type="gramStart"/>
      <w:r w:rsidRPr="00A229DD">
        <w:rPr>
          <w:rFonts w:ascii="Arial" w:eastAsia="Times New Roman" w:hAnsi="Arial" w:cs="Arial"/>
        </w:rPr>
        <w:t>(  X</w:t>
      </w:r>
      <w:proofErr w:type="gramEnd"/>
      <w:r w:rsidRPr="00A229DD">
        <w:rPr>
          <w:rFonts w:ascii="Arial" w:eastAsia="Times New Roman" w:hAnsi="Arial" w:cs="Arial"/>
        </w:rPr>
        <w:t xml:space="preserve">  )  Natureza Comum </w:t>
      </w:r>
    </w:p>
    <w:p w14:paraId="26E55D27" w14:textId="3AC85A52" w:rsidR="000523D1" w:rsidRPr="00A229DD" w:rsidRDefault="008D06C2" w:rsidP="00EE2D03">
      <w:pPr>
        <w:pStyle w:val="Normal1"/>
        <w:spacing w:after="0" w:line="360" w:lineRule="auto"/>
        <w:jc w:val="both"/>
        <w:rPr>
          <w:rFonts w:ascii="Arial" w:eastAsia="Times New Roman" w:hAnsi="Arial" w:cs="Arial"/>
        </w:rPr>
      </w:pPr>
      <w:proofErr w:type="gramStart"/>
      <w:r w:rsidRPr="00A229DD">
        <w:rPr>
          <w:rFonts w:ascii="Arial" w:eastAsia="Times New Roman" w:hAnsi="Arial" w:cs="Arial"/>
        </w:rPr>
        <w:t xml:space="preserve">(  </w:t>
      </w:r>
      <w:proofErr w:type="gramEnd"/>
      <w:r w:rsidRPr="00A229DD">
        <w:rPr>
          <w:rFonts w:ascii="Arial" w:eastAsia="Times New Roman" w:hAnsi="Arial" w:cs="Arial"/>
        </w:rPr>
        <w:t xml:space="preserve">    ) Natureza Especial </w:t>
      </w: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5"/>
        <w:gridCol w:w="4544"/>
        <w:gridCol w:w="1693"/>
        <w:gridCol w:w="1877"/>
      </w:tblGrid>
      <w:tr w:rsidR="000523D1" w:rsidRPr="00F9419B" w14:paraId="45345759" w14:textId="77777777" w:rsidTr="00EE2D03">
        <w:trPr>
          <w:cantSplit/>
          <w:trHeight w:val="1005"/>
          <w:tblHeader/>
        </w:trPr>
        <w:tc>
          <w:tcPr>
            <w:tcW w:w="9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335AF0" w14:textId="77777777"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b/>
                <w:sz w:val="24"/>
                <w:szCs w:val="24"/>
              </w:rPr>
              <w:t>ITEM</w:t>
            </w:r>
          </w:p>
        </w:tc>
        <w:tc>
          <w:tcPr>
            <w:tcW w:w="45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3484BF" w14:textId="77777777"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b/>
                <w:sz w:val="24"/>
                <w:szCs w:val="24"/>
              </w:rPr>
              <w:t>DESCRIÇÃO</w:t>
            </w:r>
          </w:p>
        </w:tc>
        <w:tc>
          <w:tcPr>
            <w:tcW w:w="1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5923D" w14:textId="77777777"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b/>
                <w:sz w:val="24"/>
                <w:szCs w:val="24"/>
              </w:rPr>
              <w:t>UNIDADE DE MEDIDA</w:t>
            </w:r>
          </w:p>
        </w:tc>
        <w:tc>
          <w:tcPr>
            <w:tcW w:w="18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581BED" w14:textId="77777777"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b/>
                <w:sz w:val="24"/>
                <w:szCs w:val="24"/>
              </w:rPr>
              <w:t>QUANTIDADE</w:t>
            </w:r>
          </w:p>
        </w:tc>
      </w:tr>
      <w:tr w:rsidR="000523D1" w:rsidRPr="00F9419B" w14:paraId="538293C1" w14:textId="77777777" w:rsidTr="00DC5946">
        <w:trPr>
          <w:cantSplit/>
          <w:trHeight w:val="2246"/>
          <w:tblHeader/>
        </w:trPr>
        <w:tc>
          <w:tcPr>
            <w:tcW w:w="925" w:type="dxa"/>
            <w:tcBorders>
              <w:top w:val="single" w:sz="4" w:space="0" w:color="000000"/>
              <w:left w:val="single" w:sz="4" w:space="0" w:color="000000"/>
              <w:bottom w:val="single" w:sz="4" w:space="0" w:color="000000"/>
              <w:right w:val="single" w:sz="4" w:space="0" w:color="000000"/>
            </w:tcBorders>
            <w:vAlign w:val="center"/>
          </w:tcPr>
          <w:p w14:paraId="0407BBBD" w14:textId="77777777"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b/>
                <w:sz w:val="24"/>
                <w:szCs w:val="24"/>
              </w:rPr>
              <w:t>1</w:t>
            </w:r>
          </w:p>
        </w:tc>
        <w:tc>
          <w:tcPr>
            <w:tcW w:w="4544" w:type="dxa"/>
            <w:tcBorders>
              <w:top w:val="single" w:sz="4" w:space="0" w:color="000000"/>
              <w:left w:val="single" w:sz="4" w:space="0" w:color="000000"/>
              <w:bottom w:val="single" w:sz="4" w:space="0" w:color="000000"/>
              <w:right w:val="single" w:sz="4" w:space="0" w:color="000000"/>
            </w:tcBorders>
          </w:tcPr>
          <w:p w14:paraId="37BA034C" w14:textId="5A6C49B0" w:rsidR="000523D1" w:rsidRPr="00F9419B" w:rsidRDefault="00466F7A" w:rsidP="007001CB">
            <w:pPr>
              <w:pStyle w:val="Normal1"/>
              <w:spacing w:after="0" w:line="276" w:lineRule="auto"/>
              <w:ind w:firstLine="284"/>
              <w:jc w:val="both"/>
              <w:rPr>
                <w:rFonts w:ascii="Arial" w:eastAsia="Century Gothic" w:hAnsi="Arial" w:cs="Arial"/>
                <w:sz w:val="24"/>
                <w:szCs w:val="24"/>
              </w:rPr>
            </w:pPr>
            <w:r w:rsidRPr="00F9419B">
              <w:rPr>
                <w:rFonts w:ascii="Arial" w:eastAsia="Times New Roman" w:hAnsi="Arial" w:cs="Arial"/>
                <w:sz w:val="24"/>
                <w:szCs w:val="24"/>
              </w:rPr>
              <w:t xml:space="preserve">Contratação de Empresa Especializada para a Execução dos Serviços de </w:t>
            </w:r>
            <w:r w:rsidR="000B627C">
              <w:rPr>
                <w:rFonts w:ascii="Arial" w:eastAsia="Times New Roman" w:hAnsi="Arial" w:cs="Arial"/>
                <w:b/>
                <w:bCs/>
                <w:sz w:val="24"/>
                <w:szCs w:val="24"/>
              </w:rPr>
              <w:t>REFORMA E ADEQUAÇÃO</w:t>
            </w:r>
            <w:r w:rsidR="002E320F" w:rsidRPr="00DC5946">
              <w:rPr>
                <w:rFonts w:ascii="Arial" w:eastAsia="Times New Roman" w:hAnsi="Arial" w:cs="Arial"/>
                <w:b/>
                <w:bCs/>
                <w:sz w:val="24"/>
                <w:szCs w:val="24"/>
              </w:rPr>
              <w:t xml:space="preserve"> D</w:t>
            </w:r>
            <w:r w:rsidR="000B627C">
              <w:rPr>
                <w:rFonts w:ascii="Arial" w:eastAsia="Times New Roman" w:hAnsi="Arial" w:cs="Arial"/>
                <w:b/>
                <w:bCs/>
                <w:sz w:val="24"/>
                <w:szCs w:val="24"/>
              </w:rPr>
              <w:t>A</w:t>
            </w:r>
            <w:r w:rsidR="002E320F" w:rsidRPr="00DC5946">
              <w:rPr>
                <w:rFonts w:ascii="Arial" w:eastAsia="Times New Roman" w:hAnsi="Arial" w:cs="Arial"/>
                <w:b/>
                <w:bCs/>
                <w:sz w:val="24"/>
                <w:szCs w:val="24"/>
              </w:rPr>
              <w:t xml:space="preserve"> ESTAÇÃO DE TRANSBORDO DE RESÍDUOS SÓLIDOS NO MUNICÍPIO DE BONITO/MS.</w:t>
            </w:r>
          </w:p>
        </w:tc>
        <w:tc>
          <w:tcPr>
            <w:tcW w:w="1693" w:type="dxa"/>
            <w:tcBorders>
              <w:top w:val="single" w:sz="4" w:space="0" w:color="000000"/>
              <w:left w:val="single" w:sz="4" w:space="0" w:color="000000"/>
              <w:bottom w:val="single" w:sz="4" w:space="0" w:color="000000"/>
              <w:right w:val="single" w:sz="4" w:space="0" w:color="000000"/>
            </w:tcBorders>
          </w:tcPr>
          <w:p w14:paraId="53EC79EC" w14:textId="77777777" w:rsidR="00EB2C7C" w:rsidRDefault="00EB2C7C" w:rsidP="00EE2D03">
            <w:pPr>
              <w:pStyle w:val="Normal1"/>
              <w:widowControl w:val="0"/>
              <w:spacing w:before="120" w:after="288" w:line="360" w:lineRule="auto"/>
              <w:jc w:val="center"/>
              <w:rPr>
                <w:rFonts w:ascii="Arial" w:eastAsia="Century Gothic" w:hAnsi="Arial" w:cs="Arial"/>
                <w:sz w:val="24"/>
                <w:szCs w:val="24"/>
              </w:rPr>
            </w:pPr>
          </w:p>
          <w:p w14:paraId="761D58F1" w14:textId="320E24A2" w:rsidR="000523D1" w:rsidRPr="00F9419B" w:rsidRDefault="008D06C2" w:rsidP="00EE2D03">
            <w:pPr>
              <w:pStyle w:val="Normal1"/>
              <w:widowControl w:val="0"/>
              <w:spacing w:before="120" w:after="288" w:line="360" w:lineRule="auto"/>
              <w:jc w:val="center"/>
              <w:rPr>
                <w:rFonts w:ascii="Arial" w:eastAsia="Century Gothic" w:hAnsi="Arial" w:cs="Arial"/>
                <w:sz w:val="24"/>
                <w:szCs w:val="24"/>
              </w:rPr>
            </w:pPr>
            <w:r w:rsidRPr="00F9419B">
              <w:rPr>
                <w:rFonts w:ascii="Arial" w:eastAsia="Century Gothic" w:hAnsi="Arial" w:cs="Arial"/>
                <w:sz w:val="24"/>
                <w:szCs w:val="24"/>
              </w:rPr>
              <w:t>M2</w:t>
            </w:r>
          </w:p>
        </w:tc>
        <w:tc>
          <w:tcPr>
            <w:tcW w:w="1877" w:type="dxa"/>
            <w:tcBorders>
              <w:top w:val="single" w:sz="4" w:space="0" w:color="000000"/>
              <w:left w:val="single" w:sz="4" w:space="0" w:color="000000"/>
              <w:bottom w:val="single" w:sz="4" w:space="0" w:color="000000"/>
              <w:right w:val="single" w:sz="4" w:space="0" w:color="000000"/>
            </w:tcBorders>
          </w:tcPr>
          <w:p w14:paraId="41C97903" w14:textId="77777777" w:rsidR="00EB2C7C" w:rsidRDefault="00EB2C7C" w:rsidP="00EE2D03">
            <w:pPr>
              <w:pStyle w:val="Normal1"/>
              <w:widowControl w:val="0"/>
              <w:spacing w:before="120" w:after="288" w:line="360" w:lineRule="auto"/>
              <w:jc w:val="center"/>
              <w:rPr>
                <w:rFonts w:ascii="Arial" w:eastAsia="Century Gothic" w:hAnsi="Arial" w:cs="Arial"/>
                <w:sz w:val="24"/>
                <w:szCs w:val="24"/>
              </w:rPr>
            </w:pPr>
          </w:p>
          <w:p w14:paraId="5EEA09B0" w14:textId="417CE0B1" w:rsidR="000523D1" w:rsidRPr="00F9419B" w:rsidRDefault="004C4983" w:rsidP="00EE2D03">
            <w:pPr>
              <w:pStyle w:val="Normal1"/>
              <w:widowControl w:val="0"/>
              <w:spacing w:before="120" w:after="288" w:line="360" w:lineRule="auto"/>
              <w:jc w:val="center"/>
              <w:rPr>
                <w:rFonts w:ascii="Arial" w:eastAsia="Century Gothic" w:hAnsi="Arial" w:cs="Arial"/>
                <w:sz w:val="24"/>
                <w:szCs w:val="24"/>
              </w:rPr>
            </w:pPr>
            <w:r w:rsidRPr="004C4983">
              <w:rPr>
                <w:rFonts w:ascii="Arial" w:eastAsia="Century Gothic" w:hAnsi="Arial" w:cs="Arial"/>
                <w:sz w:val="24"/>
                <w:szCs w:val="24"/>
              </w:rPr>
              <w:t>1</w:t>
            </w:r>
            <w:r>
              <w:rPr>
                <w:rFonts w:ascii="Arial" w:eastAsia="Century Gothic" w:hAnsi="Arial" w:cs="Arial"/>
                <w:sz w:val="24"/>
                <w:szCs w:val="24"/>
              </w:rPr>
              <w:t>.</w:t>
            </w:r>
            <w:r w:rsidRPr="004C4983">
              <w:rPr>
                <w:rFonts w:ascii="Arial" w:eastAsia="Century Gothic" w:hAnsi="Arial" w:cs="Arial"/>
                <w:sz w:val="24"/>
                <w:szCs w:val="24"/>
              </w:rPr>
              <w:t>585,77</w:t>
            </w:r>
          </w:p>
        </w:tc>
      </w:tr>
    </w:tbl>
    <w:p w14:paraId="0F13CF9B" w14:textId="77777777" w:rsidR="00F910F8" w:rsidRPr="00F9419B" w:rsidRDefault="00F910F8" w:rsidP="00EE2D03">
      <w:pPr>
        <w:pStyle w:val="Normal1"/>
        <w:spacing w:after="0" w:line="360" w:lineRule="auto"/>
        <w:jc w:val="both"/>
        <w:rPr>
          <w:rFonts w:ascii="Arial" w:eastAsia="Century Gothic" w:hAnsi="Arial" w:cs="Arial"/>
          <w:sz w:val="24"/>
          <w:szCs w:val="24"/>
        </w:rPr>
      </w:pPr>
    </w:p>
    <w:p w14:paraId="5841E643" w14:textId="61E38A8B" w:rsidR="000523D1" w:rsidRPr="00A229DD" w:rsidRDefault="008D06C2" w:rsidP="008A504A">
      <w:pPr>
        <w:pStyle w:val="Normal1"/>
        <w:numPr>
          <w:ilvl w:val="1"/>
          <w:numId w:val="2"/>
        </w:numPr>
        <w:spacing w:after="0" w:line="360" w:lineRule="auto"/>
        <w:ind w:left="0" w:firstLine="0"/>
        <w:jc w:val="both"/>
        <w:rPr>
          <w:rFonts w:ascii="Arial" w:eastAsia="Times New Roman" w:hAnsi="Arial" w:cs="Arial"/>
        </w:rPr>
      </w:pPr>
      <w:r w:rsidRPr="00A229DD">
        <w:rPr>
          <w:rFonts w:ascii="Arial" w:eastAsia="Times New Roman" w:hAnsi="Arial" w:cs="Arial"/>
        </w:rPr>
        <w:t xml:space="preserve">O objeto desta contratação </w:t>
      </w:r>
      <w:r w:rsidRPr="00A229DD">
        <w:rPr>
          <w:rFonts w:ascii="Arial" w:eastAsia="Times New Roman" w:hAnsi="Arial" w:cs="Arial"/>
          <w:b/>
        </w:rPr>
        <w:t>não</w:t>
      </w:r>
      <w:r w:rsidRPr="00A229DD">
        <w:rPr>
          <w:rFonts w:ascii="Arial" w:eastAsia="Times New Roman" w:hAnsi="Arial" w:cs="Arial"/>
        </w:rPr>
        <w:t xml:space="preserve"> se enquadra como sendo de bem de luxo, conforme Decreto n.º 10.818, de 27 de setembro de 2021.</w:t>
      </w:r>
    </w:p>
    <w:p w14:paraId="16FC973E" w14:textId="6DF7B98B" w:rsidR="000523D1" w:rsidRPr="00A229DD" w:rsidRDefault="008D06C2" w:rsidP="008A504A">
      <w:pPr>
        <w:pStyle w:val="Normal1"/>
        <w:numPr>
          <w:ilvl w:val="1"/>
          <w:numId w:val="2"/>
        </w:numPr>
        <w:spacing w:after="0" w:line="360" w:lineRule="auto"/>
        <w:ind w:left="0" w:firstLine="0"/>
        <w:jc w:val="both"/>
        <w:rPr>
          <w:rFonts w:ascii="Arial" w:eastAsia="Times New Roman" w:hAnsi="Arial" w:cs="Arial"/>
          <w:color w:val="000000"/>
        </w:rPr>
      </w:pPr>
      <w:r w:rsidRPr="00A229DD">
        <w:rPr>
          <w:rFonts w:ascii="Arial" w:eastAsia="Times New Roman" w:hAnsi="Arial" w:cs="Arial"/>
        </w:rPr>
        <w:t xml:space="preserve">Os Serviços objeto desta contratação são caracterizados como </w:t>
      </w:r>
      <w:r w:rsidRPr="00A229DD">
        <w:rPr>
          <w:rFonts w:ascii="Arial" w:eastAsia="Times New Roman" w:hAnsi="Arial" w:cs="Arial"/>
          <w:b/>
        </w:rPr>
        <w:t>SERVIÇOS COMUNS DE ENGENHARIA</w:t>
      </w:r>
      <w:r w:rsidRPr="00A229DD">
        <w:rPr>
          <w:rFonts w:ascii="Arial" w:eastAsia="Times New Roman" w:hAnsi="Arial" w:cs="Arial"/>
        </w:rPr>
        <w:t>, conforme elementos constantes no Estudo Técnico Preliminar.</w:t>
      </w:r>
    </w:p>
    <w:p w14:paraId="3D890F27" w14:textId="77777777" w:rsidR="00DC5946" w:rsidRDefault="00DC5946" w:rsidP="00DC5946">
      <w:pPr>
        <w:pStyle w:val="PargrafodaLista"/>
        <w:ind w:left="0" w:hanging="2"/>
        <w:rPr>
          <w:rFonts w:ascii="Arial" w:eastAsia="Times New Roman" w:hAnsi="Arial" w:cs="Arial"/>
          <w:color w:val="000000"/>
          <w:sz w:val="24"/>
          <w:szCs w:val="24"/>
        </w:rPr>
      </w:pPr>
    </w:p>
    <w:p w14:paraId="546EDEF0" w14:textId="741548B1" w:rsidR="000523D1" w:rsidRPr="00F9419B" w:rsidRDefault="004D1411" w:rsidP="008A504A">
      <w:pPr>
        <w:pStyle w:val="Normal1"/>
        <w:numPr>
          <w:ilvl w:val="0"/>
          <w:numId w:val="1"/>
        </w:numPr>
        <w:spacing w:after="0" w:line="360" w:lineRule="auto"/>
        <w:ind w:left="0" w:firstLine="0"/>
        <w:jc w:val="both"/>
        <w:rPr>
          <w:rFonts w:ascii="Arial" w:eastAsia="Times New Roman" w:hAnsi="Arial" w:cs="Arial"/>
          <w:b/>
          <w:sz w:val="24"/>
          <w:szCs w:val="24"/>
        </w:rPr>
      </w:pPr>
      <w:r w:rsidRPr="00F9419B">
        <w:rPr>
          <w:rFonts w:ascii="Arial" w:eastAsia="Times New Roman" w:hAnsi="Arial" w:cs="Arial"/>
          <w:b/>
          <w:sz w:val="24"/>
          <w:szCs w:val="24"/>
        </w:rPr>
        <w:t>VIGÊNCIA DO CONTRATO:</w:t>
      </w:r>
    </w:p>
    <w:p w14:paraId="3C6B92C0" w14:textId="3CD7ACE1" w:rsidR="000523D1" w:rsidRDefault="008D06C2" w:rsidP="008A504A">
      <w:pPr>
        <w:pStyle w:val="Normal1"/>
        <w:numPr>
          <w:ilvl w:val="1"/>
          <w:numId w:val="1"/>
        </w:numPr>
        <w:spacing w:after="0" w:line="360" w:lineRule="auto"/>
        <w:ind w:left="284" w:hanging="284"/>
        <w:jc w:val="both"/>
        <w:rPr>
          <w:rFonts w:ascii="Arial" w:eastAsia="Times New Roman" w:hAnsi="Arial" w:cs="Arial"/>
        </w:rPr>
      </w:pPr>
      <w:r w:rsidRPr="00A229DD">
        <w:rPr>
          <w:rFonts w:ascii="Arial" w:eastAsia="Times New Roman" w:hAnsi="Arial" w:cs="Arial"/>
        </w:rPr>
        <w:t xml:space="preserve">O prazo de vigência da contratação é de </w:t>
      </w:r>
      <w:r w:rsidR="006C4C97" w:rsidRPr="00A229DD">
        <w:rPr>
          <w:rFonts w:ascii="Arial" w:eastAsia="Times New Roman" w:hAnsi="Arial" w:cs="Arial"/>
          <w:b/>
        </w:rPr>
        <w:t>8</w:t>
      </w:r>
      <w:r w:rsidRPr="00A229DD">
        <w:rPr>
          <w:rFonts w:ascii="Arial" w:eastAsia="Times New Roman" w:hAnsi="Arial" w:cs="Arial"/>
          <w:b/>
        </w:rPr>
        <w:t xml:space="preserve"> M</w:t>
      </w:r>
      <w:r w:rsidR="004D1411" w:rsidRPr="00A229DD">
        <w:rPr>
          <w:rFonts w:ascii="Arial" w:eastAsia="Times New Roman" w:hAnsi="Arial" w:cs="Arial"/>
          <w:b/>
        </w:rPr>
        <w:t>ESES</w:t>
      </w:r>
      <w:r w:rsidRPr="00A229DD">
        <w:rPr>
          <w:rFonts w:ascii="Arial" w:eastAsia="Times New Roman" w:hAnsi="Arial" w:cs="Arial"/>
          <w:b/>
        </w:rPr>
        <w:t xml:space="preserve"> </w:t>
      </w:r>
      <w:r w:rsidRPr="00A229DD">
        <w:rPr>
          <w:rFonts w:ascii="Arial" w:eastAsia="Times New Roman" w:hAnsi="Arial" w:cs="Arial"/>
          <w:b/>
          <w:bCs/>
        </w:rPr>
        <w:t>(</w:t>
      </w:r>
      <w:r w:rsidR="006C4C97" w:rsidRPr="00A229DD">
        <w:rPr>
          <w:rFonts w:ascii="Arial" w:eastAsia="Times New Roman" w:hAnsi="Arial" w:cs="Arial"/>
          <w:b/>
          <w:bCs/>
        </w:rPr>
        <w:t>OITO</w:t>
      </w:r>
      <w:r w:rsidRPr="00A229DD">
        <w:rPr>
          <w:rFonts w:ascii="Arial" w:eastAsia="Times New Roman" w:hAnsi="Arial" w:cs="Arial"/>
          <w:b/>
          <w:bCs/>
        </w:rPr>
        <w:t>)</w:t>
      </w:r>
      <w:r w:rsidRPr="00A229DD">
        <w:rPr>
          <w:rFonts w:ascii="Arial" w:eastAsia="Times New Roman" w:hAnsi="Arial" w:cs="Arial"/>
        </w:rPr>
        <w:t xml:space="preserve"> contados da publicação no sítio eletrônico oficial e no Portal Nacional de Contratações Públicas (PNCP), podendo ser prorrogado, na forma do art. 107, da Lei nº 14.133/2021</w:t>
      </w:r>
    </w:p>
    <w:p w14:paraId="2E7D21EA" w14:textId="77777777" w:rsidR="005A6412" w:rsidRPr="00A229DD" w:rsidRDefault="005A6412" w:rsidP="00EE2D03">
      <w:pPr>
        <w:pStyle w:val="Normal1"/>
        <w:spacing w:after="0" w:line="360" w:lineRule="auto"/>
        <w:ind w:firstLine="720"/>
        <w:jc w:val="both"/>
        <w:rPr>
          <w:rFonts w:ascii="Arial" w:eastAsia="Times New Roman" w:hAnsi="Arial" w:cs="Arial"/>
        </w:rPr>
      </w:pPr>
    </w:p>
    <w:p w14:paraId="2C54F1C3" w14:textId="76728997" w:rsidR="00A71BB5" w:rsidRPr="00DC5946" w:rsidRDefault="008D06C2" w:rsidP="008A504A">
      <w:pPr>
        <w:pStyle w:val="Normal1"/>
        <w:numPr>
          <w:ilvl w:val="0"/>
          <w:numId w:val="1"/>
        </w:numPr>
        <w:spacing w:after="0" w:line="360" w:lineRule="auto"/>
        <w:ind w:left="0" w:firstLine="0"/>
        <w:jc w:val="both"/>
        <w:rPr>
          <w:rFonts w:ascii="Arial" w:eastAsia="Century Gothic" w:hAnsi="Arial" w:cs="Arial"/>
          <w:sz w:val="24"/>
          <w:szCs w:val="24"/>
        </w:rPr>
      </w:pPr>
      <w:r w:rsidRPr="00F9419B">
        <w:rPr>
          <w:rFonts w:ascii="Arial" w:eastAsia="Century Gothic" w:hAnsi="Arial" w:cs="Arial"/>
          <w:b/>
          <w:sz w:val="24"/>
          <w:szCs w:val="24"/>
        </w:rPr>
        <w:t>FUNDAMENTAÇÃO DA CONTRATAÇÃO:</w:t>
      </w:r>
    </w:p>
    <w:p w14:paraId="28C4F851" w14:textId="77777777" w:rsidR="004D1411" w:rsidRPr="00F9419B" w:rsidRDefault="004D1411" w:rsidP="008A504A">
      <w:pPr>
        <w:pStyle w:val="PargrafodaLista"/>
        <w:numPr>
          <w:ilvl w:val="0"/>
          <w:numId w:val="1"/>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19F4175E" w14:textId="77777777" w:rsidR="004D1411" w:rsidRPr="00F9419B" w:rsidRDefault="004D1411" w:rsidP="008A504A">
      <w:pPr>
        <w:pStyle w:val="PargrafodaLista"/>
        <w:numPr>
          <w:ilvl w:val="0"/>
          <w:numId w:val="1"/>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6BDD1E49" w14:textId="4274C21D" w:rsidR="00DC5946" w:rsidRPr="00A229DD" w:rsidRDefault="00F910F8" w:rsidP="008A504A">
      <w:pPr>
        <w:pStyle w:val="Normal1"/>
        <w:numPr>
          <w:ilvl w:val="1"/>
          <w:numId w:val="19"/>
        </w:numPr>
        <w:spacing w:after="0" w:line="360" w:lineRule="auto"/>
        <w:ind w:left="284" w:hanging="284"/>
        <w:jc w:val="both"/>
        <w:rPr>
          <w:rFonts w:ascii="Arial" w:eastAsia="Times New Roman" w:hAnsi="Arial" w:cs="Arial"/>
          <w:color w:val="000000"/>
        </w:rPr>
      </w:pPr>
      <w:r w:rsidRPr="00A229DD">
        <w:rPr>
          <w:rFonts w:ascii="Arial" w:eastAsia="Times New Roman" w:hAnsi="Arial" w:cs="Arial"/>
        </w:rPr>
        <w:t xml:space="preserve">A presente contratação tem como objetivo </w:t>
      </w:r>
      <w:r w:rsidR="004D1411" w:rsidRPr="00A229DD">
        <w:rPr>
          <w:rFonts w:ascii="Arial" w:eastAsia="Times New Roman" w:hAnsi="Arial" w:cs="Arial"/>
        </w:rPr>
        <w:t xml:space="preserve">a seleção de uma </w:t>
      </w:r>
      <w:r w:rsidR="001926AF" w:rsidRPr="00A229DD">
        <w:rPr>
          <w:rFonts w:ascii="Arial" w:eastAsia="Times New Roman" w:hAnsi="Arial" w:cs="Arial"/>
        </w:rPr>
        <w:t xml:space="preserve">Empresa Especializada para a Contratação de Empresa Especializada para a Contratação de Empresa Especializada para </w:t>
      </w:r>
      <w:r w:rsidR="00DC5946" w:rsidRPr="00A229DD">
        <w:rPr>
          <w:rFonts w:ascii="Arial" w:eastAsia="Times New Roman" w:hAnsi="Arial" w:cs="Arial"/>
          <w:b/>
          <w:bCs/>
        </w:rPr>
        <w:t xml:space="preserve">EXECUÇÃO DOS SERVIÇOS DE </w:t>
      </w:r>
      <w:r w:rsidR="000B627C" w:rsidRPr="00A229DD">
        <w:rPr>
          <w:rFonts w:ascii="Arial" w:eastAsia="Times New Roman" w:hAnsi="Arial" w:cs="Arial"/>
          <w:b/>
          <w:bCs/>
        </w:rPr>
        <w:t xml:space="preserve">REFORMA E ADEQUAÇÃO DA </w:t>
      </w:r>
      <w:r w:rsidR="00DC5946" w:rsidRPr="00A229DD">
        <w:rPr>
          <w:rFonts w:ascii="Arial" w:eastAsia="Times New Roman" w:hAnsi="Arial" w:cs="Arial"/>
          <w:b/>
          <w:bCs/>
        </w:rPr>
        <w:t>ESTAÇÃO DE TRANSBORDO DE RESÍDUOS SÓLIDOS NO MUNICÍPIO DE BONITO/MS</w:t>
      </w:r>
      <w:r w:rsidR="004D1411" w:rsidRPr="00A229DD">
        <w:rPr>
          <w:rFonts w:ascii="Arial" w:eastAsia="Times New Roman" w:hAnsi="Arial" w:cs="Arial"/>
          <w:color w:val="000000"/>
        </w:rPr>
        <w:t xml:space="preserve">. </w:t>
      </w:r>
    </w:p>
    <w:p w14:paraId="28C3E892" w14:textId="0D84BAD6" w:rsidR="004D1411" w:rsidRPr="00A229DD" w:rsidRDefault="00DE5C33" w:rsidP="008A504A">
      <w:pPr>
        <w:pStyle w:val="Normal1"/>
        <w:numPr>
          <w:ilvl w:val="1"/>
          <w:numId w:val="19"/>
        </w:numPr>
        <w:spacing w:after="0" w:line="360" w:lineRule="auto"/>
        <w:ind w:left="-142" w:firstLine="142"/>
        <w:jc w:val="both"/>
        <w:rPr>
          <w:rFonts w:ascii="Arial" w:eastAsia="Times New Roman" w:hAnsi="Arial" w:cs="Arial"/>
          <w:color w:val="000000"/>
        </w:rPr>
      </w:pPr>
      <w:r w:rsidRPr="00A229DD">
        <w:rPr>
          <w:rFonts w:ascii="Arial" w:eastAsia="Times New Roman" w:hAnsi="Arial" w:cs="Arial"/>
          <w:color w:val="000000"/>
        </w:rPr>
        <w:lastRenderedPageBreak/>
        <w:t>O</w:t>
      </w:r>
      <w:r w:rsidR="000B627C" w:rsidRPr="00A229DD">
        <w:rPr>
          <w:rFonts w:ascii="Arial" w:eastAsia="Times New Roman" w:hAnsi="Arial" w:cs="Arial"/>
          <w:color w:val="000000"/>
        </w:rPr>
        <w:t xml:space="preserve"> projeto busca atualizar e modernizar a infraestrutura existente de transbordo de resíduos urbanos, aprimorar a eficiência operacional, garantir a conformidade com as normas ambientais e de segurança vigentes, e promover uma gestão de resíduos mais otimizada e sustentável no município.</w:t>
      </w:r>
    </w:p>
    <w:p w14:paraId="52F69CF9" w14:textId="77777777" w:rsidR="0005700E" w:rsidRPr="00A229DD" w:rsidRDefault="0005700E" w:rsidP="001926AF">
      <w:pPr>
        <w:pStyle w:val="Normal1"/>
        <w:spacing w:after="0" w:line="360" w:lineRule="auto"/>
        <w:jc w:val="both"/>
        <w:rPr>
          <w:rFonts w:ascii="Arial" w:eastAsia="Times New Roman" w:hAnsi="Arial" w:cs="Arial"/>
          <w:color w:val="000000"/>
        </w:rPr>
      </w:pPr>
    </w:p>
    <w:p w14:paraId="35185941" w14:textId="6DD34A92" w:rsidR="00BF0E81" w:rsidRPr="00E462B3" w:rsidRDefault="00BF0E81" w:rsidP="008A504A">
      <w:pPr>
        <w:pStyle w:val="Normal1"/>
        <w:numPr>
          <w:ilvl w:val="0"/>
          <w:numId w:val="19"/>
        </w:numPr>
        <w:spacing w:after="0" w:line="360" w:lineRule="auto"/>
        <w:ind w:left="284" w:hanging="284"/>
        <w:jc w:val="both"/>
        <w:rPr>
          <w:rFonts w:ascii="Arial" w:eastAsia="Century Gothic" w:hAnsi="Arial" w:cs="Arial"/>
          <w:b/>
          <w:sz w:val="24"/>
          <w:szCs w:val="24"/>
        </w:rPr>
      </w:pPr>
      <w:r w:rsidRPr="00E462B3">
        <w:rPr>
          <w:rFonts w:ascii="Arial" w:eastAsia="Century Gothic" w:hAnsi="Arial" w:cs="Arial"/>
          <w:b/>
          <w:sz w:val="24"/>
          <w:szCs w:val="24"/>
        </w:rPr>
        <w:t>JUSTIFICATIVA DA CONTRATAÇÃO</w:t>
      </w:r>
    </w:p>
    <w:p w14:paraId="0224EB55" w14:textId="35AF5DB0" w:rsidR="00BF0E81" w:rsidRPr="00A229DD" w:rsidRDefault="00BF0E81" w:rsidP="008A504A">
      <w:pPr>
        <w:pStyle w:val="Normal1"/>
        <w:numPr>
          <w:ilvl w:val="1"/>
          <w:numId w:val="13"/>
        </w:numPr>
        <w:tabs>
          <w:tab w:val="left" w:pos="426"/>
        </w:tabs>
        <w:spacing w:after="0" w:line="360" w:lineRule="auto"/>
        <w:ind w:left="284" w:firstLine="425"/>
        <w:jc w:val="both"/>
        <w:rPr>
          <w:rFonts w:ascii="Arial" w:eastAsia="Times New Roman" w:hAnsi="Arial" w:cs="Arial"/>
          <w:color w:val="000000"/>
        </w:rPr>
      </w:pPr>
      <w:r w:rsidRPr="00A229DD">
        <w:rPr>
          <w:rFonts w:ascii="Arial" w:eastAsia="Times New Roman" w:hAnsi="Arial" w:cs="Arial"/>
          <w:color w:val="000000"/>
        </w:rPr>
        <w:t>A necessidade da contratação fundamenta-se nos seguintes aspectos:</w:t>
      </w:r>
    </w:p>
    <w:p w14:paraId="20A9FE5C" w14:textId="790F9092" w:rsidR="000B627C" w:rsidRPr="00A229DD" w:rsidRDefault="000B627C" w:rsidP="008A504A">
      <w:pPr>
        <w:pStyle w:val="Normal1"/>
        <w:numPr>
          <w:ilvl w:val="2"/>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
        </w:rPr>
        <w:t>Aprimoramento da Gestão de Resíduos</w:t>
      </w:r>
      <w:r w:rsidRPr="00A229DD">
        <w:rPr>
          <w:rFonts w:ascii="Arial" w:eastAsia="Times New Roman" w:hAnsi="Arial" w:cs="Arial"/>
          <w:bCs/>
        </w:rPr>
        <w:t>: A reforma e adequação da Estação de Transbordo visa modernizar uma infraestrutura existente, tornando-a mais eficiente e segura para a otimização da logística de coleta e transporte de resíduos sólidos, permitindo a concentração e compactação dos materiais para posterior expedição a aterros sanitários de forma mais ágil e ambientalmente responsável.</w:t>
      </w:r>
    </w:p>
    <w:p w14:paraId="348FD661" w14:textId="77777777" w:rsidR="000B627C" w:rsidRPr="00A229DD" w:rsidRDefault="000B627C" w:rsidP="008A504A">
      <w:pPr>
        <w:pStyle w:val="Normal1"/>
        <w:numPr>
          <w:ilvl w:val="2"/>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
        </w:rPr>
        <w:t>Conformidade com Políticas Públicas e Normas:</w:t>
      </w:r>
      <w:r w:rsidRPr="00A229DD">
        <w:rPr>
          <w:rFonts w:ascii="Arial" w:eastAsia="Times New Roman" w:hAnsi="Arial" w:cs="Arial"/>
          <w:bCs/>
        </w:rPr>
        <w:t xml:space="preserve"> O serviço está em conformidade com as diretrizes da Política Nacional de Resíduos Sólidos (Lei nº 12.305/2010), com as políticas municipais de saneamento básico e, principalmente, com as novas normas ambientais e de segurança que exigem a adequação das instalações existentes, promovendo a destinação ambientalmente adequada dos resíduos e garantindo direitos conforme estabelecido por legislações vigentes.</w:t>
      </w:r>
    </w:p>
    <w:p w14:paraId="0D20219B" w14:textId="77777777" w:rsidR="000B627C" w:rsidRPr="00A229DD" w:rsidRDefault="000B627C" w:rsidP="008A504A">
      <w:pPr>
        <w:pStyle w:val="Normal1"/>
        <w:numPr>
          <w:ilvl w:val="2"/>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
        </w:rPr>
        <w:t>Benefícios Operacionais e Ambientais Aprimorados:</w:t>
      </w:r>
      <w:r w:rsidRPr="00A229DD">
        <w:rPr>
          <w:rFonts w:ascii="Arial" w:eastAsia="Times New Roman" w:hAnsi="Arial" w:cs="Arial"/>
          <w:bCs/>
        </w:rPr>
        <w:t xml:space="preserve"> A modernização do espaço proporcionará condições para a redução de custos de manutenção da estrutura atual, otimização dos fluxos operacionais, diminuição de impactos ambientais decorrentes de inadequações da estação existente (como vazamentos de chorume ou emissão de odores) e melhoria da segurança para os trabalhadores e para a comunidade circunvizinha.</w:t>
      </w:r>
    </w:p>
    <w:p w14:paraId="24B5ED09" w14:textId="77777777" w:rsidR="000B627C" w:rsidRPr="00A229DD" w:rsidRDefault="000B627C" w:rsidP="008A504A">
      <w:pPr>
        <w:pStyle w:val="Normal1"/>
        <w:numPr>
          <w:ilvl w:val="2"/>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
        </w:rPr>
        <w:t>Estrutura Otimizada e Atualizada:</w:t>
      </w:r>
      <w:r w:rsidRPr="00A229DD">
        <w:rPr>
          <w:rFonts w:ascii="Arial" w:eastAsia="Times New Roman" w:hAnsi="Arial" w:cs="Arial"/>
          <w:bCs/>
        </w:rPr>
        <w:t xml:space="preserve"> O projeto prevê a renovação e/ou substituição de instalações, como plataformas de descarga, áreas de compactação, sistemas de drenagem de chorume, e sistemas de pesagem, além da melhoria da estrutura física (cobertura, pisos, alvenarias), respeitando as normas técnicas e ambientais atualizadas, valorizando a eficiência e a segurança operacional.</w:t>
      </w:r>
    </w:p>
    <w:p w14:paraId="72532ECF" w14:textId="77777777" w:rsidR="000B627C" w:rsidRPr="00A229DD" w:rsidRDefault="000B627C" w:rsidP="008A504A">
      <w:pPr>
        <w:pStyle w:val="Normal1"/>
        <w:numPr>
          <w:ilvl w:val="2"/>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
        </w:rPr>
        <w:t xml:space="preserve">Impacto Econômico Local: </w:t>
      </w:r>
      <w:r w:rsidRPr="00A229DD">
        <w:rPr>
          <w:rFonts w:ascii="Arial" w:eastAsia="Times New Roman" w:hAnsi="Arial" w:cs="Arial"/>
          <w:bCs/>
        </w:rPr>
        <w:t>A execução da obra gerará empregos diretos e indiretos e resultará em movimentação da economia regional, colaborando para o desenvolvimento do município.</w:t>
      </w:r>
    </w:p>
    <w:p w14:paraId="7C37B268" w14:textId="77777777" w:rsidR="000B627C" w:rsidRPr="00A229DD" w:rsidRDefault="000B627C" w:rsidP="008A504A">
      <w:pPr>
        <w:pStyle w:val="Normal1"/>
        <w:numPr>
          <w:ilvl w:val="1"/>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Cs/>
        </w:rPr>
        <w:t xml:space="preserve">A contratação de empresa especializada é essencial para garantir que a reforma seja realizada em conformidade com as exigências técnicas atualizadas, padrões de qualidade necessários, dentro do prazo estabelecido e com o uso eficiente dos recursos públicos. A iniciativa busca dar uma resposta à crescente demanda por soluções eficientes </w:t>
      </w:r>
      <w:r w:rsidRPr="00A229DD">
        <w:rPr>
          <w:rFonts w:ascii="Arial" w:eastAsia="Times New Roman" w:hAnsi="Arial" w:cs="Arial"/>
          <w:bCs/>
        </w:rPr>
        <w:lastRenderedPageBreak/>
        <w:t>e sustentáveis para a gestão de resíduos no município, promovendo cidadania, bem-estar e preservação ambiental.</w:t>
      </w:r>
    </w:p>
    <w:p w14:paraId="7FC43FAE" w14:textId="49E1885A" w:rsidR="000B627C" w:rsidRPr="00A229DD" w:rsidRDefault="000B627C" w:rsidP="008A504A">
      <w:pPr>
        <w:pStyle w:val="Normal1"/>
        <w:numPr>
          <w:ilvl w:val="1"/>
          <w:numId w:val="13"/>
        </w:numPr>
        <w:tabs>
          <w:tab w:val="left" w:pos="426"/>
        </w:tabs>
        <w:spacing w:after="0" w:line="360" w:lineRule="auto"/>
        <w:ind w:left="284" w:firstLine="425"/>
        <w:jc w:val="both"/>
        <w:rPr>
          <w:rFonts w:ascii="Arial" w:eastAsia="Times New Roman" w:hAnsi="Arial" w:cs="Arial"/>
          <w:bCs/>
        </w:rPr>
      </w:pPr>
      <w:r w:rsidRPr="00A229DD">
        <w:rPr>
          <w:rFonts w:ascii="Arial" w:eastAsia="Times New Roman" w:hAnsi="Arial" w:cs="Arial"/>
          <w:bCs/>
        </w:rPr>
        <w:t xml:space="preserve">Considerando a relevância da obra para o desenvolvimento sustentável local e a necessidade de assegurar o uso eficiente dos recursos públicos, justifica-se, portanto, a contratação para a </w:t>
      </w:r>
      <w:r w:rsidRPr="00A229DD">
        <w:rPr>
          <w:rFonts w:ascii="Arial" w:eastAsia="Times New Roman" w:hAnsi="Arial" w:cs="Arial"/>
          <w:b/>
        </w:rPr>
        <w:t>REFORMA E ADEQUAÇÃO DA ESTAÇÃO DE TRANSBORDO DE RESÍDUOS SÓLIDOS,</w:t>
      </w:r>
      <w:r w:rsidRPr="00A229DD">
        <w:rPr>
          <w:rFonts w:ascii="Arial" w:eastAsia="Times New Roman" w:hAnsi="Arial" w:cs="Arial"/>
          <w:bCs/>
        </w:rPr>
        <w:t xml:space="preserve"> considerando sua importância para a promoção da saúde pública, saneamento básico e correto emprego dos recursos públicos em benefício da comunidade de Bonito/MS.</w:t>
      </w:r>
    </w:p>
    <w:p w14:paraId="32FFA8B3" w14:textId="77777777" w:rsidR="00766CB9" w:rsidRPr="00F9419B" w:rsidRDefault="00766CB9" w:rsidP="00EE2D03">
      <w:pPr>
        <w:pStyle w:val="Normal1"/>
        <w:spacing w:after="0" w:line="360" w:lineRule="auto"/>
        <w:jc w:val="both"/>
        <w:rPr>
          <w:rFonts w:ascii="Arial" w:eastAsia="Times New Roman" w:hAnsi="Arial" w:cs="Arial"/>
          <w:b/>
          <w:color w:val="000000"/>
          <w:sz w:val="24"/>
          <w:szCs w:val="24"/>
        </w:rPr>
      </w:pPr>
    </w:p>
    <w:p w14:paraId="3297EDAC" w14:textId="72D71212" w:rsidR="002E058C" w:rsidRPr="00DC5946" w:rsidRDefault="008D06C2" w:rsidP="008A504A">
      <w:pPr>
        <w:pStyle w:val="Normal1"/>
        <w:numPr>
          <w:ilvl w:val="0"/>
          <w:numId w:val="13"/>
        </w:numPr>
        <w:spacing w:after="0" w:line="360" w:lineRule="auto"/>
        <w:ind w:left="284" w:hanging="284"/>
        <w:jc w:val="both"/>
        <w:rPr>
          <w:rFonts w:ascii="Arial" w:eastAsia="Century Gothic" w:hAnsi="Arial" w:cs="Arial"/>
          <w:sz w:val="24"/>
          <w:szCs w:val="24"/>
        </w:rPr>
      </w:pPr>
      <w:r w:rsidRPr="00F9419B">
        <w:rPr>
          <w:rFonts w:ascii="Arial" w:eastAsia="Century Gothic" w:hAnsi="Arial" w:cs="Arial"/>
          <w:b/>
          <w:sz w:val="24"/>
          <w:szCs w:val="24"/>
        </w:rPr>
        <w:t>DESCRIÇÃO DA SOLUÇÃO COMO UM TODO:</w:t>
      </w:r>
    </w:p>
    <w:p w14:paraId="489C9426" w14:textId="77777777" w:rsidR="006375D0" w:rsidRPr="006375D0" w:rsidRDefault="006375D0" w:rsidP="008A504A">
      <w:pPr>
        <w:pStyle w:val="PargrafodaLista"/>
        <w:numPr>
          <w:ilvl w:val="0"/>
          <w:numId w:val="4"/>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color w:val="000000"/>
          <w:position w:val="0"/>
          <w:sz w:val="24"/>
          <w:szCs w:val="24"/>
          <w:lang w:eastAsia="pt-BR"/>
        </w:rPr>
      </w:pPr>
    </w:p>
    <w:p w14:paraId="3BAC681C" w14:textId="77777777" w:rsidR="006375D0" w:rsidRPr="006375D0" w:rsidRDefault="006375D0" w:rsidP="008A504A">
      <w:pPr>
        <w:pStyle w:val="PargrafodaLista"/>
        <w:numPr>
          <w:ilvl w:val="0"/>
          <w:numId w:val="4"/>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color w:val="000000"/>
          <w:position w:val="0"/>
          <w:sz w:val="24"/>
          <w:szCs w:val="24"/>
          <w:lang w:eastAsia="pt-BR"/>
        </w:rPr>
      </w:pPr>
    </w:p>
    <w:p w14:paraId="359B7CE2" w14:textId="7B7E1CEC" w:rsidR="000B627C" w:rsidRPr="002C7336" w:rsidRDefault="00466F7A" w:rsidP="008A504A">
      <w:pPr>
        <w:pStyle w:val="Normal1"/>
        <w:numPr>
          <w:ilvl w:val="1"/>
          <w:numId w:val="4"/>
        </w:numPr>
        <w:spacing w:after="0" w:line="360" w:lineRule="auto"/>
        <w:ind w:left="284" w:hanging="284"/>
        <w:jc w:val="both"/>
        <w:rPr>
          <w:rFonts w:ascii="Arial" w:eastAsia="Times New Roman" w:hAnsi="Arial" w:cs="Arial"/>
          <w:color w:val="000000"/>
        </w:rPr>
      </w:pPr>
      <w:r w:rsidRPr="002C7336">
        <w:rPr>
          <w:rFonts w:ascii="Arial" w:eastAsia="Times New Roman" w:hAnsi="Arial" w:cs="Arial"/>
          <w:color w:val="000000"/>
        </w:rPr>
        <w:t xml:space="preserve">O </w:t>
      </w:r>
      <w:r w:rsidR="000B627C" w:rsidRPr="002C7336">
        <w:rPr>
          <w:rFonts w:ascii="Arial" w:eastAsia="Times New Roman" w:hAnsi="Arial" w:cs="Arial"/>
          <w:color w:val="000000"/>
        </w:rPr>
        <w:t xml:space="preserve">presente projeto </w:t>
      </w:r>
      <w:r w:rsidR="00E462B3">
        <w:rPr>
          <w:rFonts w:ascii="Arial" w:eastAsia="Times New Roman" w:hAnsi="Arial" w:cs="Arial"/>
          <w:b/>
          <w:bCs/>
          <w:color w:val="000000"/>
        </w:rPr>
        <w:t>de</w:t>
      </w:r>
      <w:r w:rsidR="000B627C" w:rsidRPr="002C7336">
        <w:rPr>
          <w:rFonts w:ascii="Arial" w:eastAsia="Times New Roman" w:hAnsi="Arial" w:cs="Arial"/>
          <w:b/>
          <w:bCs/>
          <w:color w:val="000000"/>
        </w:rPr>
        <w:t xml:space="preserve"> REFORMA E ADEQUAÇÃO DA ESTAÇÃO DE TRANSBORDO DE RESÍDUOS SÓLIDOS</w:t>
      </w:r>
      <w:r w:rsidR="000B627C" w:rsidRPr="002C7336">
        <w:rPr>
          <w:rFonts w:ascii="Arial" w:eastAsia="Times New Roman" w:hAnsi="Arial" w:cs="Arial"/>
          <w:color w:val="000000"/>
        </w:rPr>
        <w:t xml:space="preserve"> tem como objetivo a modernização e o aprimoramento da infraestrutura física existente, visando melhorar o desenvolvimento das atividades de recebimento, triagem (se aplicável), compactação e transbordo de resíduos urbanos. A intervenção busca promover um ambiente mais seguro, eficiente e ambientalmente adequado, que favoreça a otimização operacional e o correto manejo dos resíduos.</w:t>
      </w:r>
    </w:p>
    <w:p w14:paraId="2912B6FB" w14:textId="77777777" w:rsidR="000B627C" w:rsidRPr="002C7336" w:rsidRDefault="000B627C" w:rsidP="008A504A">
      <w:pPr>
        <w:pStyle w:val="Normal1"/>
        <w:numPr>
          <w:ilvl w:val="1"/>
          <w:numId w:val="4"/>
        </w:numPr>
        <w:spacing w:after="0" w:line="360" w:lineRule="auto"/>
        <w:ind w:left="0" w:firstLine="0"/>
        <w:jc w:val="both"/>
        <w:rPr>
          <w:rFonts w:ascii="Arial" w:eastAsia="Times New Roman" w:hAnsi="Arial" w:cs="Arial"/>
          <w:color w:val="000000"/>
        </w:rPr>
      </w:pPr>
      <w:r w:rsidRPr="002C7336">
        <w:rPr>
          <w:rFonts w:ascii="Arial" w:eastAsia="Times New Roman" w:hAnsi="Arial" w:cs="Arial"/>
          <w:color w:val="000000"/>
        </w:rPr>
        <w:t>A execução da obra será realizada por empresa especializada, garantindo o cumprimento das normas técnicas vigentes e dos padrões de qualidade exigidos pelos órgãos competentes. A conclusão do empreendimento permitirá a atualização dos espaços já existentes, assegurando o funcionamento adequado da unidade e a realização das operações de forma contínua, segura e qualificada.</w:t>
      </w:r>
    </w:p>
    <w:p w14:paraId="6B825DFF" w14:textId="4E027C98" w:rsidR="00466F7A" w:rsidRPr="002C7336" w:rsidRDefault="00466F7A" w:rsidP="00DC6A28">
      <w:pPr>
        <w:pStyle w:val="Normal1"/>
        <w:spacing w:after="0" w:line="360" w:lineRule="auto"/>
        <w:jc w:val="both"/>
        <w:rPr>
          <w:rFonts w:ascii="Arial" w:eastAsia="Times New Roman" w:hAnsi="Arial" w:cs="Arial"/>
          <w:color w:val="000000"/>
        </w:rPr>
      </w:pPr>
    </w:p>
    <w:p w14:paraId="1E1DF77A" w14:textId="207E5FA5" w:rsidR="00466F7A" w:rsidRPr="002C7336" w:rsidRDefault="00466F7A" w:rsidP="00466F7A">
      <w:pPr>
        <w:suppressAutoHyphens w:val="0"/>
        <w:spacing w:line="360" w:lineRule="auto"/>
        <w:ind w:leftChars="0" w:firstLineChars="0" w:firstLine="0"/>
        <w:jc w:val="both"/>
        <w:textDirection w:val="lrTb"/>
        <w:textAlignment w:val="auto"/>
        <w:outlineLvl w:val="9"/>
        <w:rPr>
          <w:rFonts w:ascii="Arial" w:eastAsia="Times New Roman" w:hAnsi="Arial" w:cs="Arial"/>
          <w:color w:val="000000"/>
          <w:position w:val="0"/>
          <w:lang w:eastAsia="pt-BR"/>
        </w:rPr>
      </w:pPr>
      <w:r w:rsidRPr="002C7336">
        <w:rPr>
          <w:rFonts w:ascii="Arial" w:eastAsia="Times New Roman" w:hAnsi="Arial" w:cs="Arial"/>
          <w:color w:val="000000"/>
          <w:position w:val="0"/>
          <w:lang w:eastAsia="pt-BR"/>
        </w:rPr>
        <w:t xml:space="preserve">O projeto prevê a </w:t>
      </w:r>
      <w:r w:rsidR="000B627C" w:rsidRPr="002C7336">
        <w:rPr>
          <w:rFonts w:ascii="Arial" w:eastAsia="Times New Roman" w:hAnsi="Arial" w:cs="Arial"/>
          <w:color w:val="000000"/>
          <w:position w:val="0"/>
          <w:lang w:eastAsia="pt-BR"/>
        </w:rPr>
        <w:t xml:space="preserve">REFORMA E ADEQUAÇÃO DA </w:t>
      </w:r>
      <w:r w:rsidRPr="002C7336">
        <w:rPr>
          <w:rFonts w:ascii="Arial" w:eastAsia="Times New Roman" w:hAnsi="Arial" w:cs="Arial"/>
          <w:color w:val="000000"/>
          <w:position w:val="0"/>
          <w:lang w:eastAsia="pt-BR"/>
        </w:rPr>
        <w:t>ambientes como:</w:t>
      </w:r>
    </w:p>
    <w:p w14:paraId="155D7ECE" w14:textId="6A2E642B" w:rsidR="000B627C" w:rsidRPr="002C7336" w:rsidRDefault="000B627C" w:rsidP="008A504A">
      <w:pPr>
        <w:pStyle w:val="PargrafodaLista"/>
        <w:numPr>
          <w:ilvl w:val="0"/>
          <w:numId w:val="15"/>
        </w:numPr>
        <w:suppressAutoHyphens w:val="0"/>
        <w:spacing w:after="0" w:line="360" w:lineRule="auto"/>
        <w:ind w:leftChars="0" w:firstLineChars="0"/>
        <w:jc w:val="both"/>
        <w:textDirection w:val="lrTb"/>
        <w:textAlignment w:val="auto"/>
        <w:outlineLvl w:val="9"/>
        <w:rPr>
          <w:rFonts w:ascii="Arial" w:eastAsia="Times New Roman" w:hAnsi="Arial" w:cs="Arial"/>
          <w:position w:val="0"/>
          <w:lang w:eastAsia="pt-BR"/>
        </w:rPr>
      </w:pPr>
      <w:r w:rsidRPr="002C7336">
        <w:rPr>
          <w:rFonts w:ascii="Arial" w:eastAsia="Times New Roman" w:hAnsi="Arial" w:cs="Arial"/>
          <w:b/>
          <w:bCs/>
          <w:color w:val="000000"/>
          <w:position w:val="0"/>
          <w:lang w:eastAsia="pt-BR"/>
        </w:rPr>
        <w:t>Plataformas de descarga:</w:t>
      </w:r>
      <w:r w:rsidRPr="002C7336">
        <w:rPr>
          <w:rFonts w:ascii="Arial" w:eastAsia="Times New Roman" w:hAnsi="Arial" w:cs="Arial"/>
          <w:position w:val="0"/>
          <w:lang w:eastAsia="pt-BR"/>
        </w:rPr>
        <w:t xml:space="preserve"> Recuperação, reforço ou substituição de estruturas e pisos. </w:t>
      </w:r>
    </w:p>
    <w:p w14:paraId="3ED66664" w14:textId="4C0D2B68" w:rsidR="000B627C" w:rsidRPr="002C7336" w:rsidRDefault="000B627C" w:rsidP="008A504A">
      <w:pPr>
        <w:pStyle w:val="PargrafodaLista"/>
        <w:numPr>
          <w:ilvl w:val="0"/>
          <w:numId w:val="15"/>
        </w:numPr>
        <w:suppressAutoHyphens w:val="0"/>
        <w:spacing w:after="0" w:line="360" w:lineRule="auto"/>
        <w:ind w:leftChars="0" w:firstLineChars="0"/>
        <w:jc w:val="both"/>
        <w:textDirection w:val="lrTb"/>
        <w:textAlignment w:val="auto"/>
        <w:outlineLvl w:val="9"/>
        <w:rPr>
          <w:rFonts w:ascii="Arial" w:eastAsia="Times New Roman" w:hAnsi="Arial" w:cs="Arial"/>
          <w:position w:val="0"/>
          <w:lang w:eastAsia="pt-BR"/>
        </w:rPr>
      </w:pPr>
      <w:r w:rsidRPr="002C7336">
        <w:rPr>
          <w:rFonts w:ascii="Arial" w:eastAsia="Times New Roman" w:hAnsi="Arial" w:cs="Arial"/>
          <w:b/>
          <w:bCs/>
          <w:color w:val="000000"/>
          <w:position w:val="0"/>
          <w:lang w:eastAsia="pt-BR"/>
        </w:rPr>
        <w:t>Área de transbordo e compactação:</w:t>
      </w:r>
      <w:r w:rsidRPr="002C7336">
        <w:rPr>
          <w:rFonts w:ascii="Arial" w:eastAsia="Times New Roman" w:hAnsi="Arial" w:cs="Arial"/>
          <w:position w:val="0"/>
          <w:lang w:eastAsia="pt-BR"/>
        </w:rPr>
        <w:t xml:space="preserve"> Reparo ou substituição do piso impermeabilizado, otimização do sistema de coleta e condução de chorume. </w:t>
      </w:r>
    </w:p>
    <w:p w14:paraId="4222D272" w14:textId="435C12EE" w:rsidR="000B627C" w:rsidRPr="002C7336" w:rsidRDefault="000B627C" w:rsidP="008A504A">
      <w:pPr>
        <w:pStyle w:val="PargrafodaLista"/>
        <w:numPr>
          <w:ilvl w:val="0"/>
          <w:numId w:val="15"/>
        </w:numPr>
        <w:suppressAutoHyphens w:val="0"/>
        <w:spacing w:after="0" w:line="360" w:lineRule="auto"/>
        <w:ind w:leftChars="0" w:firstLineChars="0"/>
        <w:jc w:val="both"/>
        <w:textDirection w:val="lrTb"/>
        <w:textAlignment w:val="auto"/>
        <w:outlineLvl w:val="9"/>
        <w:rPr>
          <w:rFonts w:ascii="Arial" w:eastAsia="Times New Roman" w:hAnsi="Arial" w:cs="Arial"/>
          <w:position w:val="0"/>
          <w:lang w:eastAsia="pt-BR"/>
        </w:rPr>
      </w:pPr>
      <w:r w:rsidRPr="002C7336">
        <w:rPr>
          <w:rFonts w:ascii="Arial" w:eastAsia="Times New Roman" w:hAnsi="Arial" w:cs="Arial"/>
          <w:b/>
          <w:bCs/>
          <w:color w:val="000000"/>
          <w:position w:val="0"/>
          <w:lang w:eastAsia="pt-BR"/>
        </w:rPr>
        <w:t>Galpão de cobertura:</w:t>
      </w:r>
      <w:r w:rsidRPr="002C7336">
        <w:rPr>
          <w:rFonts w:ascii="Arial" w:eastAsia="Times New Roman" w:hAnsi="Arial" w:cs="Arial"/>
          <w:position w:val="0"/>
          <w:lang w:eastAsia="pt-BR"/>
        </w:rPr>
        <w:t xml:space="preserve"> Revisão, reforço ou substituição da estrutura e </w:t>
      </w:r>
      <w:proofErr w:type="spellStart"/>
      <w:r w:rsidRPr="002C7336">
        <w:rPr>
          <w:rFonts w:ascii="Arial" w:eastAsia="Times New Roman" w:hAnsi="Arial" w:cs="Arial"/>
          <w:position w:val="0"/>
          <w:lang w:eastAsia="pt-BR"/>
        </w:rPr>
        <w:t>telhamento</w:t>
      </w:r>
      <w:proofErr w:type="spellEnd"/>
      <w:r w:rsidRPr="002C7336">
        <w:rPr>
          <w:rFonts w:ascii="Arial" w:eastAsia="Times New Roman" w:hAnsi="Arial" w:cs="Arial"/>
          <w:position w:val="0"/>
          <w:lang w:eastAsia="pt-BR"/>
        </w:rPr>
        <w:t xml:space="preserve"> existente, com foco em impermeabilização e ventilação. </w:t>
      </w:r>
    </w:p>
    <w:p w14:paraId="4CF045EA" w14:textId="2E40327E" w:rsidR="000B627C" w:rsidRPr="002C7336" w:rsidRDefault="000B627C" w:rsidP="008A504A">
      <w:pPr>
        <w:pStyle w:val="PargrafodaLista"/>
        <w:numPr>
          <w:ilvl w:val="0"/>
          <w:numId w:val="15"/>
        </w:numPr>
        <w:suppressAutoHyphens w:val="0"/>
        <w:spacing w:after="0" w:line="360" w:lineRule="auto"/>
        <w:ind w:leftChars="0" w:firstLineChars="0"/>
        <w:jc w:val="both"/>
        <w:textDirection w:val="lrTb"/>
        <w:textAlignment w:val="auto"/>
        <w:outlineLvl w:val="9"/>
        <w:rPr>
          <w:rFonts w:ascii="Arial" w:eastAsia="Times New Roman" w:hAnsi="Arial" w:cs="Arial"/>
          <w:position w:val="0"/>
          <w:lang w:eastAsia="pt-BR"/>
        </w:rPr>
      </w:pPr>
      <w:r w:rsidRPr="002C7336">
        <w:rPr>
          <w:rFonts w:ascii="Arial" w:eastAsia="Times New Roman" w:hAnsi="Arial" w:cs="Arial"/>
          <w:b/>
          <w:bCs/>
          <w:color w:val="000000"/>
          <w:position w:val="0"/>
          <w:lang w:eastAsia="pt-BR"/>
        </w:rPr>
        <w:t>Sala para equipamentos:</w:t>
      </w:r>
      <w:r w:rsidRPr="002C7336">
        <w:rPr>
          <w:rFonts w:ascii="Arial" w:eastAsia="Times New Roman" w:hAnsi="Arial" w:cs="Arial"/>
          <w:position w:val="0"/>
          <w:lang w:eastAsia="pt-BR"/>
        </w:rPr>
        <w:t xml:space="preserve"> Adequação de espaços para novos ou existentes equipamentos de compactação e prensa, incluindo melhorias elétricas e de fundação. </w:t>
      </w:r>
    </w:p>
    <w:p w14:paraId="6D8D1422" w14:textId="584A3963" w:rsidR="000B627C" w:rsidRPr="002C7336" w:rsidRDefault="000B627C" w:rsidP="008A504A">
      <w:pPr>
        <w:pStyle w:val="PargrafodaLista"/>
        <w:numPr>
          <w:ilvl w:val="0"/>
          <w:numId w:val="15"/>
        </w:numPr>
        <w:suppressAutoHyphens w:val="0"/>
        <w:spacing w:after="0" w:line="360" w:lineRule="auto"/>
        <w:ind w:leftChars="0" w:firstLineChars="0"/>
        <w:jc w:val="both"/>
        <w:textDirection w:val="lrTb"/>
        <w:textAlignment w:val="auto"/>
        <w:outlineLvl w:val="9"/>
        <w:rPr>
          <w:rFonts w:ascii="Arial" w:eastAsia="Times New Roman" w:hAnsi="Arial" w:cs="Arial"/>
          <w:position w:val="0"/>
          <w:lang w:eastAsia="pt-BR"/>
        </w:rPr>
      </w:pPr>
      <w:r w:rsidRPr="002C7336">
        <w:rPr>
          <w:rFonts w:ascii="Arial" w:eastAsia="Times New Roman" w:hAnsi="Arial" w:cs="Arial"/>
          <w:b/>
          <w:bCs/>
          <w:color w:val="000000"/>
          <w:position w:val="0"/>
          <w:lang w:eastAsia="pt-BR"/>
        </w:rPr>
        <w:t>Área externa:</w:t>
      </w:r>
      <w:r w:rsidRPr="002C7336">
        <w:rPr>
          <w:rFonts w:ascii="Arial" w:eastAsia="Times New Roman" w:hAnsi="Arial" w:cs="Arial"/>
          <w:position w:val="0"/>
          <w:lang w:eastAsia="pt-BR"/>
        </w:rPr>
        <w:t xml:space="preserve"> Recuperação ou pavimentação de vias de acesso e pátio de manobra, melhoria do sistema de drenagem de águas pluviais. </w:t>
      </w:r>
    </w:p>
    <w:p w14:paraId="3D3C26E1" w14:textId="5ACBAA56" w:rsidR="000B627C" w:rsidRPr="002C7336" w:rsidRDefault="000B627C" w:rsidP="000B627C">
      <w:pPr>
        <w:pStyle w:val="Normal1"/>
        <w:spacing w:after="0" w:line="360" w:lineRule="auto"/>
        <w:ind w:left="426" w:hanging="142"/>
        <w:jc w:val="both"/>
        <w:rPr>
          <w:rFonts w:ascii="Arial" w:eastAsia="Times New Roman" w:hAnsi="Arial" w:cs="Arial"/>
          <w:color w:val="000000"/>
        </w:rPr>
      </w:pPr>
      <w:r w:rsidRPr="002C7336">
        <w:rPr>
          <w:rFonts w:ascii="Arial" w:eastAsia="Times New Roman" w:hAnsi="Arial" w:cs="Arial"/>
        </w:rPr>
        <w:lastRenderedPageBreak/>
        <w:t xml:space="preserve">  </w:t>
      </w:r>
      <w:r w:rsidRPr="002C7336">
        <w:rPr>
          <w:rFonts w:ascii="Arial" w:eastAsia="Times New Roman" w:hAnsi="Arial" w:cs="Arial"/>
        </w:rPr>
        <w:t xml:space="preserve"> </w:t>
      </w:r>
      <w:r w:rsidRPr="002C7336">
        <w:rPr>
          <w:rFonts w:ascii="Arial" w:eastAsia="Times New Roman" w:hAnsi="Arial" w:cs="Arial"/>
          <w:b/>
          <w:bCs/>
        </w:rPr>
        <w:t>Sistema</w:t>
      </w:r>
      <w:r w:rsidRPr="002C7336">
        <w:rPr>
          <w:rFonts w:ascii="Arial" w:eastAsia="Times New Roman" w:hAnsi="Arial" w:cs="Arial"/>
          <w:b/>
          <w:bCs/>
          <w:color w:val="000000"/>
        </w:rPr>
        <w:t xml:space="preserve"> de tratamento de chorume:</w:t>
      </w:r>
      <w:r w:rsidRPr="002C7336">
        <w:rPr>
          <w:rFonts w:ascii="Arial" w:eastAsia="Times New Roman" w:hAnsi="Arial" w:cs="Arial"/>
        </w:rPr>
        <w:t xml:space="preserve"> Avaliação, ampliação ou instalação de novo sistema de pré-tratamento ou tratamento completo, conforme exigências ambientais.</w:t>
      </w:r>
    </w:p>
    <w:p w14:paraId="0D91A228" w14:textId="4CC55E83" w:rsidR="00060287" w:rsidRPr="002C7336" w:rsidRDefault="00466F7A" w:rsidP="008A504A">
      <w:pPr>
        <w:pStyle w:val="Normal1"/>
        <w:numPr>
          <w:ilvl w:val="1"/>
          <w:numId w:val="14"/>
        </w:numPr>
        <w:spacing w:after="0" w:line="360" w:lineRule="auto"/>
        <w:ind w:left="0" w:firstLine="0"/>
        <w:jc w:val="both"/>
        <w:rPr>
          <w:rFonts w:ascii="Arial" w:eastAsia="Century Gothic" w:hAnsi="Arial" w:cs="Arial"/>
        </w:rPr>
      </w:pPr>
      <w:r w:rsidRPr="002C7336">
        <w:rPr>
          <w:rFonts w:ascii="Arial" w:eastAsia="Times New Roman" w:hAnsi="Arial" w:cs="Arial"/>
          <w:color w:val="000000"/>
        </w:rPr>
        <w:t xml:space="preserve">O </w:t>
      </w:r>
      <w:r w:rsidR="009562BF" w:rsidRPr="002C7336">
        <w:rPr>
          <w:rFonts w:ascii="Arial" w:eastAsia="Times New Roman" w:hAnsi="Arial" w:cs="Arial"/>
          <w:color w:val="000000"/>
        </w:rPr>
        <w:t xml:space="preserve">escopo da obra contempla serviços de demolição controlada, recuperação estrutural, substituição de alvenarias, revestimentos, revisão ou adequação de instalações, aprimoramento do sistema de drenagem de águas pluviais, reforma do sistema de coleta e tratamento de chorume, implantação de itens de acessibilidade adicionais e requalificação da urbanização externa existente. </w:t>
      </w:r>
    </w:p>
    <w:p w14:paraId="4B637922" w14:textId="77777777" w:rsidR="007001CB" w:rsidRPr="00F9419B" w:rsidRDefault="007001CB" w:rsidP="00060287">
      <w:pPr>
        <w:pStyle w:val="Normal1"/>
        <w:spacing w:after="0" w:line="360" w:lineRule="auto"/>
        <w:jc w:val="both"/>
        <w:rPr>
          <w:rFonts w:ascii="Arial" w:eastAsia="Century Gothic" w:hAnsi="Arial" w:cs="Arial"/>
          <w:sz w:val="24"/>
          <w:szCs w:val="24"/>
        </w:rPr>
      </w:pPr>
    </w:p>
    <w:p w14:paraId="68FA48A7" w14:textId="6BB09932" w:rsidR="000523D1" w:rsidRPr="00F9419B" w:rsidRDefault="008D06C2" w:rsidP="008A504A">
      <w:pPr>
        <w:pStyle w:val="Normal1"/>
        <w:numPr>
          <w:ilvl w:val="0"/>
          <w:numId w:val="13"/>
        </w:numPr>
        <w:spacing w:after="0" w:line="360" w:lineRule="auto"/>
        <w:ind w:left="284" w:hanging="284"/>
        <w:jc w:val="both"/>
        <w:rPr>
          <w:rFonts w:ascii="Arial" w:eastAsia="Century Gothic" w:hAnsi="Arial" w:cs="Arial"/>
          <w:sz w:val="24"/>
          <w:szCs w:val="24"/>
        </w:rPr>
      </w:pPr>
      <w:r w:rsidRPr="00F9419B">
        <w:rPr>
          <w:rFonts w:ascii="Arial" w:eastAsia="Century Gothic" w:hAnsi="Arial" w:cs="Arial"/>
          <w:b/>
          <w:sz w:val="24"/>
          <w:szCs w:val="24"/>
        </w:rPr>
        <w:t>REQUISITOS DA CONTRATAÇÃO:</w:t>
      </w:r>
    </w:p>
    <w:p w14:paraId="64C21744" w14:textId="77777777" w:rsidR="000523D1" w:rsidRPr="002C7336" w:rsidRDefault="008D06C2" w:rsidP="002E058C">
      <w:pPr>
        <w:pStyle w:val="Normal1"/>
        <w:spacing w:after="0" w:line="360" w:lineRule="auto"/>
        <w:ind w:firstLine="720"/>
        <w:jc w:val="both"/>
        <w:rPr>
          <w:rFonts w:ascii="Arial" w:eastAsia="Times New Roman" w:hAnsi="Arial" w:cs="Arial"/>
        </w:rPr>
      </w:pPr>
      <w:r w:rsidRPr="002C7336">
        <w:rPr>
          <w:rFonts w:ascii="Arial" w:eastAsia="Times New Roman" w:hAnsi="Arial" w:cs="Arial"/>
        </w:rPr>
        <w:t>Os requisitos da contratação bem como as obrigações de ambas as partes estão definidos abaixo.</w:t>
      </w:r>
    </w:p>
    <w:p w14:paraId="05037B6D" w14:textId="77777777" w:rsidR="000523D1" w:rsidRPr="002C7336" w:rsidRDefault="008D06C2" w:rsidP="002E058C">
      <w:pPr>
        <w:pStyle w:val="Normal1"/>
        <w:spacing w:after="0" w:line="360" w:lineRule="auto"/>
        <w:ind w:firstLine="720"/>
        <w:jc w:val="both"/>
        <w:rPr>
          <w:rFonts w:ascii="Arial" w:eastAsia="Times New Roman" w:hAnsi="Arial" w:cs="Arial"/>
        </w:rPr>
      </w:pPr>
      <w:r w:rsidRPr="002C7336">
        <w:rPr>
          <w:rFonts w:ascii="Arial" w:eastAsia="Times New Roman" w:hAnsi="Arial" w:cs="Arial"/>
        </w:rPr>
        <w:t>A Lei nº 14.133/2021 estabelece diversos requisitos que devem ser observados para a contratação de obras. Alguns dos requisitos mais importantes incluem:</w:t>
      </w:r>
    </w:p>
    <w:p w14:paraId="097CAE16" w14:textId="61C38293"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Competitividade:</w:t>
      </w:r>
      <w:r w:rsidRPr="002C7336">
        <w:rPr>
          <w:rFonts w:ascii="Arial" w:eastAsia="Times New Roman" w:hAnsi="Arial" w:cs="Arial"/>
        </w:rPr>
        <w:t xml:space="preserve"> Os processos de contratação devem ser realizados de forma competitiva, garantindo igualdade de condições a todos os participantes e buscando a obtenção da melhor proposta para a administração pública.</w:t>
      </w:r>
    </w:p>
    <w:p w14:paraId="5277C542" w14:textId="65C78754"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Publicidade:</w:t>
      </w:r>
      <w:r w:rsidRPr="002C7336">
        <w:rPr>
          <w:rFonts w:ascii="Arial" w:eastAsia="Times New Roman" w:hAnsi="Arial" w:cs="Arial"/>
        </w:rPr>
        <w:t xml:space="preserve"> Todos os atos relativos aos processos de contratação devem ser publicados em meio oficial de comunicação, de forma a garantir a transparência e o acesso às informações por parte dos interessados.</w:t>
      </w:r>
    </w:p>
    <w:p w14:paraId="57D7601F" w14:textId="71AC1A34"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Igualdade de tratamento:</w:t>
      </w:r>
      <w:r w:rsidRPr="002C7336">
        <w:rPr>
          <w:rFonts w:ascii="Arial" w:eastAsia="Times New Roman" w:hAnsi="Arial" w:cs="Arial"/>
        </w:rPr>
        <w:t xml:space="preserve"> Os licitantes devem ser tratados de forma igualitária, sem qualquer discriminação, privilegiando a seleção da proposta mais vantajosa para a administração pública.</w:t>
      </w:r>
    </w:p>
    <w:p w14:paraId="7F146C85" w14:textId="33E2B438"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 xml:space="preserve">Impessoalidade: </w:t>
      </w:r>
      <w:r w:rsidRPr="002C7336">
        <w:rPr>
          <w:rFonts w:ascii="Arial" w:eastAsia="Times New Roman" w:hAnsi="Arial" w:cs="Arial"/>
        </w:rPr>
        <w:t>As decisões relacionadas aos processos de contratação devem ser pautadas pela impessoalidade, sem favorecimentos ou influências indevidas.</w:t>
      </w:r>
    </w:p>
    <w:p w14:paraId="44E5C808" w14:textId="2996E063"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Legalidade</w:t>
      </w:r>
      <w:r w:rsidRPr="002C7336">
        <w:rPr>
          <w:rFonts w:ascii="Arial" w:eastAsia="Times New Roman" w:hAnsi="Arial" w:cs="Arial"/>
        </w:rPr>
        <w:t>: Todos os atos relacionados aos processos de contratação devem observar a legislação aplicável, garantindo a conformidade com os princípios e normas estabelecidos.</w:t>
      </w:r>
    </w:p>
    <w:p w14:paraId="791E0091" w14:textId="36EE3718"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Economicidade:</w:t>
      </w:r>
      <w:r w:rsidRPr="002C7336">
        <w:rPr>
          <w:rFonts w:ascii="Arial" w:eastAsia="Times New Roman" w:hAnsi="Arial" w:cs="Arial"/>
        </w:rPr>
        <w:t xml:space="preserve"> As contratações devem buscar a economicidade, ou seja, a obtenção da melhor relação custo-benefício para a administração pública.</w:t>
      </w:r>
    </w:p>
    <w:p w14:paraId="0F08A993" w14:textId="057E974D"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Planejamento prévio:</w:t>
      </w:r>
      <w:r w:rsidRPr="002C7336">
        <w:rPr>
          <w:rFonts w:ascii="Arial" w:eastAsia="Times New Roman" w:hAnsi="Arial" w:cs="Arial"/>
        </w:rPr>
        <w:t xml:space="preserve"> As contratações devem ser precedidas de planejamento prévio, que inclua a definição clara dos objetivos, dos requisitos técnicos, do orçamento estimado e demais aspectos relevantes.</w:t>
      </w:r>
    </w:p>
    <w:p w14:paraId="23AE9289" w14:textId="0899BA7E" w:rsidR="002E058C"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lastRenderedPageBreak/>
        <w:t>Padronização e especificação técnica</w:t>
      </w:r>
      <w:r w:rsidRPr="002C7336">
        <w:rPr>
          <w:rFonts w:ascii="Arial" w:eastAsia="Times New Roman" w:hAnsi="Arial" w:cs="Arial"/>
        </w:rPr>
        <w:t>: As contratações devem adotar critérios de padronização e especificação técnica, garantindo a qualidade e a adequação dos bens e serviços contratados.</w:t>
      </w:r>
    </w:p>
    <w:p w14:paraId="0355D3EC" w14:textId="795A09AD"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Garantias:</w:t>
      </w:r>
      <w:r w:rsidRPr="002C7336">
        <w:rPr>
          <w:rFonts w:ascii="Arial" w:eastAsia="Times New Roman" w:hAnsi="Arial" w:cs="Arial"/>
        </w:rPr>
        <w:t xml:space="preserve"> A administração pública pode exigir garantias dos contratados para assegurar o cumprimento das obrigações contratuais, como a garantia de proposta e a garantia de execução contratual.</w:t>
      </w:r>
    </w:p>
    <w:p w14:paraId="05ADE7A1" w14:textId="24014134" w:rsidR="000523D1" w:rsidRPr="002C7336" w:rsidRDefault="008D06C2" w:rsidP="008A504A">
      <w:pPr>
        <w:pStyle w:val="Normal1"/>
        <w:numPr>
          <w:ilvl w:val="0"/>
          <w:numId w:val="3"/>
        </w:numPr>
        <w:spacing w:after="0" w:line="360" w:lineRule="auto"/>
        <w:jc w:val="both"/>
        <w:rPr>
          <w:rFonts w:ascii="Arial" w:eastAsia="Times New Roman" w:hAnsi="Arial" w:cs="Arial"/>
        </w:rPr>
      </w:pPr>
      <w:r w:rsidRPr="002C7336">
        <w:rPr>
          <w:rFonts w:ascii="Arial" w:eastAsia="Times New Roman" w:hAnsi="Arial" w:cs="Arial"/>
          <w:b/>
        </w:rPr>
        <w:t>Fiscalização e acompanhamento:</w:t>
      </w:r>
      <w:r w:rsidRPr="002C7336">
        <w:rPr>
          <w:rFonts w:ascii="Arial" w:eastAsia="Times New Roman" w:hAnsi="Arial" w:cs="Arial"/>
        </w:rPr>
        <w:t xml:space="preserve"> A administração pública deve fiscalizar e acompanhar a execução dos contratos, garantindo o cumprimento das obrigações por parte dos contratados.</w:t>
      </w:r>
    </w:p>
    <w:p w14:paraId="1D78C362" w14:textId="3C7E3D78" w:rsidR="002E058C" w:rsidRPr="002C7336" w:rsidRDefault="008D06C2" w:rsidP="002E058C">
      <w:pPr>
        <w:pStyle w:val="Normal1"/>
        <w:spacing w:after="0" w:line="360" w:lineRule="auto"/>
        <w:ind w:firstLine="360"/>
        <w:jc w:val="both"/>
        <w:rPr>
          <w:rFonts w:ascii="Arial" w:eastAsia="Times New Roman" w:hAnsi="Arial" w:cs="Arial"/>
        </w:rPr>
      </w:pPr>
      <w:r w:rsidRPr="002C7336">
        <w:rPr>
          <w:rFonts w:ascii="Arial" w:eastAsia="Times New Roman" w:hAnsi="Arial" w:cs="Arial"/>
        </w:rPr>
        <w:t>Esses requisitos básicos estabelecidos pela Lei nº 14.133/2021 para a contratação pública.</w:t>
      </w:r>
    </w:p>
    <w:p w14:paraId="45972F23" w14:textId="77777777" w:rsidR="009562BF" w:rsidRPr="00F9419B" w:rsidRDefault="009562BF" w:rsidP="002E058C">
      <w:pPr>
        <w:pStyle w:val="Normal1"/>
        <w:spacing w:after="0" w:line="360" w:lineRule="auto"/>
        <w:ind w:firstLine="360"/>
        <w:jc w:val="both"/>
        <w:rPr>
          <w:rFonts w:ascii="Arial" w:eastAsia="Times New Roman" w:hAnsi="Arial" w:cs="Arial"/>
          <w:sz w:val="24"/>
          <w:szCs w:val="24"/>
        </w:rPr>
      </w:pPr>
    </w:p>
    <w:p w14:paraId="2E7F2ACF" w14:textId="6BA538BB" w:rsidR="000523D1" w:rsidRPr="00F9419B" w:rsidRDefault="00BF0E81" w:rsidP="008A504A">
      <w:pPr>
        <w:pStyle w:val="Normal1"/>
        <w:numPr>
          <w:ilvl w:val="0"/>
          <w:numId w:val="13"/>
        </w:numPr>
        <w:spacing w:after="0" w:line="360" w:lineRule="auto"/>
        <w:ind w:left="284" w:hanging="284"/>
        <w:jc w:val="both"/>
        <w:rPr>
          <w:rFonts w:ascii="Arial" w:eastAsia="Times New Roman" w:hAnsi="Arial" w:cs="Arial"/>
          <w:color w:val="000000"/>
          <w:sz w:val="24"/>
          <w:szCs w:val="24"/>
        </w:rPr>
      </w:pPr>
      <w:r w:rsidRPr="00F9419B">
        <w:rPr>
          <w:rFonts w:ascii="Arial" w:eastAsia="Times New Roman" w:hAnsi="Arial" w:cs="Arial"/>
          <w:b/>
          <w:color w:val="000000"/>
          <w:sz w:val="24"/>
          <w:szCs w:val="24"/>
        </w:rPr>
        <w:t>GARANTIA DA PARTICIPAÇÃO</w:t>
      </w:r>
    </w:p>
    <w:p w14:paraId="623D1DCA" w14:textId="77777777" w:rsidR="00DC6A28" w:rsidRPr="00DC6A28" w:rsidRDefault="00DC6A28" w:rsidP="008A504A">
      <w:pPr>
        <w:pStyle w:val="PargrafodaLista"/>
        <w:numPr>
          <w:ilvl w:val="0"/>
          <w:numId w:val="10"/>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47929847" w14:textId="77777777" w:rsidR="00DC6A28" w:rsidRPr="00DC6A28" w:rsidRDefault="00DC6A28" w:rsidP="008A504A">
      <w:pPr>
        <w:pStyle w:val="PargrafodaLista"/>
        <w:numPr>
          <w:ilvl w:val="0"/>
          <w:numId w:val="10"/>
        </w:numPr>
        <w:suppressAutoHyphens w:val="0"/>
        <w:spacing w:after="0" w:line="360"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404A985A" w14:textId="5DACC1C5" w:rsidR="00AD5EA6" w:rsidRPr="006F5E89" w:rsidRDefault="008D06C2" w:rsidP="008A504A">
      <w:pPr>
        <w:pStyle w:val="Normal1"/>
        <w:numPr>
          <w:ilvl w:val="1"/>
          <w:numId w:val="10"/>
        </w:numPr>
        <w:spacing w:after="0" w:line="360" w:lineRule="auto"/>
        <w:ind w:left="567" w:hanging="567"/>
        <w:jc w:val="both"/>
        <w:rPr>
          <w:rFonts w:ascii="Arial" w:eastAsia="Times New Roman" w:hAnsi="Arial" w:cs="Arial"/>
        </w:rPr>
      </w:pPr>
      <w:r w:rsidRPr="006F5E89">
        <w:rPr>
          <w:rFonts w:ascii="Arial" w:eastAsia="Times New Roman" w:hAnsi="Arial" w:cs="Arial"/>
        </w:rPr>
        <w:t xml:space="preserve">Na apresentação da proposta da obra objeto da presente licitação, a licitante deverá apresentar a comprovação do recolhimento de quantia a título de garantia de proposta, como requisito de </w:t>
      </w:r>
      <w:proofErr w:type="spellStart"/>
      <w:r w:rsidRPr="006F5E89">
        <w:rPr>
          <w:rFonts w:ascii="Arial" w:eastAsia="Times New Roman" w:hAnsi="Arial" w:cs="Arial"/>
        </w:rPr>
        <w:t>pré</w:t>
      </w:r>
      <w:proofErr w:type="spellEnd"/>
      <w:r w:rsidRPr="006F5E89">
        <w:rPr>
          <w:rFonts w:ascii="Arial" w:eastAsia="Times New Roman" w:hAnsi="Arial" w:cs="Arial"/>
        </w:rPr>
        <w:t xml:space="preserve">-habilitação, optando por uma das modalidades de garantia </w:t>
      </w:r>
      <w:r w:rsidRPr="006F5E89">
        <w:rPr>
          <w:rFonts w:ascii="Arial" w:eastAsia="Times New Roman" w:hAnsi="Arial" w:cs="Arial"/>
          <w:color w:val="000000"/>
        </w:rPr>
        <w:t>que trata o </w:t>
      </w:r>
      <w:hyperlink r:id="rId8" w:anchor="art96%C2%A71">
        <w:r w:rsidRPr="006F5E89">
          <w:rPr>
            <w:rFonts w:ascii="Arial" w:eastAsia="Times New Roman" w:hAnsi="Arial" w:cs="Arial"/>
            <w:color w:val="000080"/>
            <w:u w:val="single"/>
          </w:rPr>
          <w:t>§ 1º do art. 96 desta Lei</w:t>
        </w:r>
      </w:hyperlink>
      <w:r w:rsidRPr="006F5E89">
        <w:rPr>
          <w:rFonts w:ascii="Arial" w:eastAsia="Times New Roman" w:hAnsi="Arial" w:cs="Arial"/>
        </w:rPr>
        <w:t xml:space="preserve">, no valor correspondente a 1% </w:t>
      </w:r>
      <w:r w:rsidR="00AD5EA6" w:rsidRPr="006F5E89">
        <w:rPr>
          <w:rFonts w:ascii="Arial" w:eastAsia="Times New Roman" w:hAnsi="Arial" w:cs="Arial"/>
          <w:b/>
          <w:bCs/>
        </w:rPr>
        <w:t>do valor estimado para a contratação</w:t>
      </w:r>
      <w:r w:rsidR="00AD5EA6" w:rsidRPr="006F5E89">
        <w:rPr>
          <w:rFonts w:ascii="Arial" w:eastAsia="Times New Roman" w:hAnsi="Arial" w:cs="Arial"/>
        </w:rPr>
        <w:t>.(art. 58 § 1º e 4º da Lei n° 14.133/2021).</w:t>
      </w:r>
    </w:p>
    <w:p w14:paraId="22E1D1D7" w14:textId="75D627F0" w:rsidR="000523D1" w:rsidRPr="006F5E89" w:rsidRDefault="008D06C2" w:rsidP="008A504A">
      <w:pPr>
        <w:pStyle w:val="Normal1"/>
        <w:numPr>
          <w:ilvl w:val="1"/>
          <w:numId w:val="10"/>
        </w:numPr>
        <w:spacing w:after="0" w:line="360" w:lineRule="auto"/>
        <w:ind w:left="567" w:hanging="567"/>
        <w:jc w:val="both"/>
        <w:rPr>
          <w:rFonts w:ascii="Arial" w:eastAsia="Times New Roman" w:hAnsi="Arial" w:cs="Arial"/>
        </w:rPr>
      </w:pPr>
      <w:r w:rsidRPr="006F5E89">
        <w:rPr>
          <w:rFonts w:ascii="Arial" w:eastAsia="Times New Roman" w:hAnsi="Arial" w:cs="Arial"/>
          <w:color w:val="000000"/>
        </w:rPr>
        <w:t xml:space="preserve">A garantia de proposta será devolvida aos licitantes no prazo de </w:t>
      </w:r>
      <w:r w:rsidRPr="006F5E89">
        <w:rPr>
          <w:rFonts w:ascii="Arial" w:eastAsia="Times New Roman" w:hAnsi="Arial" w:cs="Arial"/>
          <w:b/>
          <w:color w:val="000000"/>
        </w:rPr>
        <w:t>10 (dez) dias úteis</w:t>
      </w:r>
      <w:r w:rsidRPr="006F5E89">
        <w:rPr>
          <w:rFonts w:ascii="Arial" w:eastAsia="Times New Roman" w:hAnsi="Arial" w:cs="Arial"/>
          <w:color w:val="000000"/>
        </w:rPr>
        <w:t xml:space="preserve">, contados a partir da solicitação do Departamento de Licitações para posterior assinatura do contrato ou da data em que for declarada fracassada a licitação. </w:t>
      </w:r>
      <w:r w:rsidRPr="006F5E89">
        <w:rPr>
          <w:rFonts w:ascii="Arial" w:eastAsia="Times New Roman" w:hAnsi="Arial" w:cs="Arial"/>
        </w:rPr>
        <w:t xml:space="preserve">(art. 58 </w:t>
      </w:r>
      <w:proofErr w:type="gramStart"/>
      <w:r w:rsidRPr="006F5E89">
        <w:rPr>
          <w:rFonts w:ascii="Arial" w:eastAsia="Times New Roman" w:hAnsi="Arial" w:cs="Arial"/>
        </w:rPr>
        <w:t>§  2</w:t>
      </w:r>
      <w:proofErr w:type="gramEnd"/>
      <w:r w:rsidRPr="006F5E89">
        <w:rPr>
          <w:rFonts w:ascii="Arial" w:eastAsia="Times New Roman" w:hAnsi="Arial" w:cs="Arial"/>
        </w:rPr>
        <w:t>ºda Lei n° 14.133/2021).</w:t>
      </w:r>
    </w:p>
    <w:p w14:paraId="517A5874" w14:textId="3FEBD5D5" w:rsidR="00A61DD8" w:rsidRDefault="008D06C2" w:rsidP="008A504A">
      <w:pPr>
        <w:pStyle w:val="Normal1"/>
        <w:numPr>
          <w:ilvl w:val="1"/>
          <w:numId w:val="10"/>
        </w:numPr>
        <w:spacing w:after="0" w:line="360" w:lineRule="auto"/>
        <w:ind w:left="567" w:hanging="567"/>
        <w:jc w:val="both"/>
        <w:rPr>
          <w:rFonts w:ascii="Arial" w:eastAsia="Times New Roman" w:hAnsi="Arial" w:cs="Arial"/>
        </w:rPr>
      </w:pPr>
      <w:r w:rsidRPr="006F5E89">
        <w:rPr>
          <w:rFonts w:ascii="Arial" w:hAnsi="Arial" w:cs="Arial"/>
          <w:color w:val="000000"/>
        </w:rPr>
        <w:t xml:space="preserve">Implicará execução do valor integral da garantia de proposta a recusa em assinar o contrato ou a não apresentação dos documentos para a contratação. </w:t>
      </w:r>
      <w:r w:rsidRPr="006F5E89">
        <w:rPr>
          <w:rFonts w:ascii="Arial" w:eastAsia="Times New Roman" w:hAnsi="Arial" w:cs="Arial"/>
        </w:rPr>
        <w:t>(art. 58 § 3º da Lei n° 14.133/2021).</w:t>
      </w:r>
    </w:p>
    <w:p w14:paraId="55771535" w14:textId="77777777" w:rsidR="006F5E89" w:rsidRPr="006F5E89" w:rsidRDefault="006F5E89" w:rsidP="006F5E89">
      <w:pPr>
        <w:pStyle w:val="Normal1"/>
        <w:spacing w:after="0" w:line="360" w:lineRule="auto"/>
        <w:ind w:left="567"/>
        <w:jc w:val="both"/>
        <w:rPr>
          <w:rFonts w:ascii="Arial" w:eastAsia="Times New Roman" w:hAnsi="Arial" w:cs="Arial"/>
        </w:rPr>
      </w:pPr>
    </w:p>
    <w:p w14:paraId="5DA03208" w14:textId="31EDC592" w:rsidR="000523D1" w:rsidRPr="00F9419B" w:rsidRDefault="00BF0E81" w:rsidP="008A504A">
      <w:pPr>
        <w:pStyle w:val="Normal1"/>
        <w:numPr>
          <w:ilvl w:val="0"/>
          <w:numId w:val="13"/>
        </w:numPr>
        <w:spacing w:after="0" w:line="360" w:lineRule="auto"/>
        <w:ind w:left="284" w:hanging="284"/>
        <w:jc w:val="both"/>
        <w:rPr>
          <w:rFonts w:ascii="Arial" w:eastAsia="Times New Roman" w:hAnsi="Arial" w:cs="Arial"/>
          <w:color w:val="000000"/>
          <w:sz w:val="24"/>
          <w:szCs w:val="24"/>
        </w:rPr>
      </w:pPr>
      <w:r w:rsidRPr="00F9419B">
        <w:rPr>
          <w:rFonts w:ascii="Arial" w:eastAsia="Times New Roman" w:hAnsi="Arial" w:cs="Arial"/>
          <w:b/>
          <w:color w:val="000000"/>
          <w:sz w:val="24"/>
          <w:szCs w:val="24"/>
        </w:rPr>
        <w:t>GARANTIA DA CONTRATAÇÃO</w:t>
      </w:r>
    </w:p>
    <w:p w14:paraId="21C2E8A3" w14:textId="77777777" w:rsidR="00DC6A28" w:rsidRPr="00DC6A28" w:rsidRDefault="00DC6A28" w:rsidP="008A504A">
      <w:pPr>
        <w:pStyle w:val="PargrafodaLista"/>
        <w:numPr>
          <w:ilvl w:val="0"/>
          <w:numId w:val="5"/>
        </w:numPr>
        <w:pBdr>
          <w:top w:val="nil"/>
          <w:left w:val="nil"/>
          <w:bottom w:val="nil"/>
          <w:right w:val="nil"/>
          <w:between w:val="nil"/>
        </w:pBdr>
        <w:suppressAutoHyphens w:val="0"/>
        <w:spacing w:before="280" w:after="280" w:line="360" w:lineRule="auto"/>
        <w:ind w:leftChars="0" w:firstLineChars="0"/>
        <w:contextualSpacing w:val="0"/>
        <w:jc w:val="both"/>
        <w:textDirection w:val="lrTb"/>
        <w:textAlignment w:val="auto"/>
        <w:outlineLvl w:val="9"/>
        <w:rPr>
          <w:vanish/>
          <w:position w:val="0"/>
          <w:lang w:eastAsia="pt-BR"/>
        </w:rPr>
      </w:pPr>
    </w:p>
    <w:p w14:paraId="7CBF1CEC" w14:textId="77777777" w:rsidR="00DC6A28" w:rsidRPr="00DC6A28" w:rsidRDefault="00DC6A28" w:rsidP="008A504A">
      <w:pPr>
        <w:pStyle w:val="PargrafodaLista"/>
        <w:numPr>
          <w:ilvl w:val="0"/>
          <w:numId w:val="5"/>
        </w:numPr>
        <w:pBdr>
          <w:top w:val="nil"/>
          <w:left w:val="nil"/>
          <w:bottom w:val="nil"/>
          <w:right w:val="nil"/>
          <w:between w:val="nil"/>
        </w:pBdr>
        <w:suppressAutoHyphens w:val="0"/>
        <w:spacing w:before="280" w:after="280" w:line="360" w:lineRule="auto"/>
        <w:ind w:leftChars="0" w:firstLineChars="0"/>
        <w:contextualSpacing w:val="0"/>
        <w:jc w:val="both"/>
        <w:textDirection w:val="lrTb"/>
        <w:textAlignment w:val="auto"/>
        <w:outlineLvl w:val="9"/>
        <w:rPr>
          <w:vanish/>
          <w:position w:val="0"/>
          <w:lang w:eastAsia="pt-BR"/>
        </w:rPr>
      </w:pPr>
    </w:p>
    <w:p w14:paraId="16947602" w14:textId="77777777" w:rsidR="00DC6A28" w:rsidRPr="00DC6A28" w:rsidRDefault="00DC6A28" w:rsidP="008A504A">
      <w:pPr>
        <w:pStyle w:val="PargrafodaLista"/>
        <w:numPr>
          <w:ilvl w:val="0"/>
          <w:numId w:val="5"/>
        </w:numPr>
        <w:pBdr>
          <w:top w:val="nil"/>
          <w:left w:val="nil"/>
          <w:bottom w:val="nil"/>
          <w:right w:val="nil"/>
          <w:between w:val="nil"/>
        </w:pBdr>
        <w:suppressAutoHyphens w:val="0"/>
        <w:spacing w:before="280" w:after="280" w:line="360" w:lineRule="auto"/>
        <w:ind w:leftChars="0" w:firstLineChars="0"/>
        <w:contextualSpacing w:val="0"/>
        <w:jc w:val="both"/>
        <w:textDirection w:val="lrTb"/>
        <w:textAlignment w:val="auto"/>
        <w:outlineLvl w:val="9"/>
        <w:rPr>
          <w:vanish/>
          <w:position w:val="0"/>
          <w:lang w:eastAsia="pt-BR"/>
        </w:rPr>
      </w:pPr>
    </w:p>
    <w:p w14:paraId="40D4B083" w14:textId="77777777" w:rsidR="00DC6A28" w:rsidRPr="00DC6A28" w:rsidRDefault="00DC6A28" w:rsidP="008A504A">
      <w:pPr>
        <w:pStyle w:val="PargrafodaLista"/>
        <w:numPr>
          <w:ilvl w:val="0"/>
          <w:numId w:val="5"/>
        </w:numPr>
        <w:pBdr>
          <w:top w:val="nil"/>
          <w:left w:val="nil"/>
          <w:bottom w:val="nil"/>
          <w:right w:val="nil"/>
          <w:between w:val="nil"/>
        </w:pBdr>
        <w:suppressAutoHyphens w:val="0"/>
        <w:spacing w:before="280" w:after="280" w:line="360" w:lineRule="auto"/>
        <w:ind w:leftChars="0" w:firstLineChars="0"/>
        <w:contextualSpacing w:val="0"/>
        <w:jc w:val="both"/>
        <w:textDirection w:val="lrTb"/>
        <w:textAlignment w:val="auto"/>
        <w:outlineLvl w:val="9"/>
        <w:rPr>
          <w:vanish/>
          <w:position w:val="0"/>
          <w:lang w:eastAsia="pt-BR"/>
        </w:rPr>
      </w:pPr>
    </w:p>
    <w:p w14:paraId="190B323C" w14:textId="587FFB33" w:rsidR="00A61DD8" w:rsidRPr="001C3074" w:rsidRDefault="004A253F" w:rsidP="008A504A">
      <w:pPr>
        <w:pStyle w:val="Normal1"/>
        <w:numPr>
          <w:ilvl w:val="1"/>
          <w:numId w:val="5"/>
        </w:numPr>
        <w:pBdr>
          <w:top w:val="nil"/>
          <w:left w:val="nil"/>
          <w:bottom w:val="nil"/>
          <w:right w:val="nil"/>
          <w:between w:val="nil"/>
        </w:pBdr>
        <w:spacing w:before="280" w:after="280" w:line="360" w:lineRule="auto"/>
        <w:ind w:left="567" w:hanging="513"/>
        <w:jc w:val="both"/>
        <w:rPr>
          <w:rFonts w:ascii="Arial" w:eastAsia="Times New Roman" w:hAnsi="Arial" w:cs="Arial"/>
          <w:color w:val="000000"/>
        </w:rPr>
      </w:pPr>
      <w:hyperlink r:id="rId9" w:anchor="art96">
        <w:r w:rsidR="008D06C2" w:rsidRPr="001C3074">
          <w:rPr>
            <w:rFonts w:ascii="Arial" w:eastAsia="Times New Roman" w:hAnsi="Arial" w:cs="Arial"/>
          </w:rPr>
          <w:t xml:space="preserve">Será exigida a garantia da contratação de que tratam os </w:t>
        </w:r>
      </w:hyperlink>
      <w:hyperlink r:id="rId10" w:anchor="art96">
        <w:proofErr w:type="spellStart"/>
        <w:r w:rsidR="008D06C2" w:rsidRPr="001C3074">
          <w:rPr>
            <w:rFonts w:ascii="Arial" w:eastAsia="Times New Roman" w:hAnsi="Arial" w:cs="Arial"/>
            <w:color w:val="0000EE"/>
            <w:u w:val="single"/>
          </w:rPr>
          <w:t>arts</w:t>
        </w:r>
        <w:proofErr w:type="spellEnd"/>
        <w:r w:rsidR="008D06C2" w:rsidRPr="001C3074">
          <w:rPr>
            <w:rFonts w:ascii="Arial" w:eastAsia="Times New Roman" w:hAnsi="Arial" w:cs="Arial"/>
            <w:color w:val="0000EE"/>
            <w:u w:val="single"/>
          </w:rPr>
          <w:t>. 96 e seguintes da Lei nº 14.133, de 2021</w:t>
        </w:r>
      </w:hyperlink>
      <w:hyperlink r:id="rId11" w:anchor="art96">
        <w:r w:rsidR="008D06C2" w:rsidRPr="001C3074">
          <w:rPr>
            <w:rFonts w:ascii="Arial" w:eastAsia="Times New Roman" w:hAnsi="Arial" w:cs="Arial"/>
          </w:rPr>
          <w:t xml:space="preserve">, no percentual de </w:t>
        </w:r>
      </w:hyperlink>
      <w:hyperlink r:id="rId12" w:anchor="art96">
        <w:r w:rsidR="008D06C2" w:rsidRPr="001C3074">
          <w:rPr>
            <w:rFonts w:ascii="Arial" w:eastAsia="Times New Roman" w:hAnsi="Arial" w:cs="Arial"/>
            <w:b/>
          </w:rPr>
          <w:t>5% do valor contratual,</w:t>
        </w:r>
      </w:hyperlink>
      <w:hyperlink r:id="rId13" w:anchor="art96">
        <w:r w:rsidR="008D06C2" w:rsidRPr="001C3074">
          <w:rPr>
            <w:rFonts w:ascii="Arial" w:eastAsia="Times New Roman" w:hAnsi="Arial" w:cs="Arial"/>
          </w:rPr>
          <w:t xml:space="preserve"> conforme regras previstas no contrato.</w:t>
        </w:r>
      </w:hyperlink>
    </w:p>
    <w:p w14:paraId="5D92DC05" w14:textId="7BE3A95F" w:rsidR="000523D1" w:rsidRPr="001C3074" w:rsidRDefault="00DC6A28" w:rsidP="008A504A">
      <w:pPr>
        <w:pStyle w:val="Normal1"/>
        <w:numPr>
          <w:ilvl w:val="1"/>
          <w:numId w:val="5"/>
        </w:numPr>
        <w:pBdr>
          <w:top w:val="nil"/>
          <w:left w:val="nil"/>
          <w:bottom w:val="nil"/>
          <w:right w:val="nil"/>
          <w:between w:val="nil"/>
        </w:pBdr>
        <w:spacing w:before="280" w:after="280" w:line="360" w:lineRule="auto"/>
        <w:ind w:left="567" w:hanging="513"/>
        <w:jc w:val="both"/>
        <w:rPr>
          <w:rFonts w:ascii="Arial" w:eastAsia="Times New Roman" w:hAnsi="Arial" w:cs="Arial"/>
          <w:b/>
          <w:color w:val="000000"/>
        </w:rPr>
      </w:pPr>
      <w:r w:rsidRPr="001C3074">
        <w:rPr>
          <w:rFonts w:ascii="Arial" w:eastAsia="Times New Roman" w:hAnsi="Arial" w:cs="Arial"/>
          <w:color w:val="000000"/>
        </w:rPr>
        <w:t xml:space="preserve"> </w:t>
      </w:r>
      <w:r w:rsidR="008D06C2" w:rsidRPr="001C3074">
        <w:rPr>
          <w:rFonts w:ascii="Arial" w:eastAsia="Times New Roman" w:hAnsi="Arial" w:cs="Arial"/>
          <w:color w:val="000000"/>
        </w:rPr>
        <w:t xml:space="preserve">A garantia nas modalidades caução e fiança bancária deverá ser prestada </w:t>
      </w:r>
      <w:r w:rsidR="008D06C2" w:rsidRPr="001C3074">
        <w:rPr>
          <w:rFonts w:ascii="Arial" w:eastAsia="Times New Roman" w:hAnsi="Arial" w:cs="Arial"/>
          <w:b/>
          <w:color w:val="000000"/>
        </w:rPr>
        <w:t>em até 10 dias antes da assinatura do contrato.</w:t>
      </w:r>
    </w:p>
    <w:p w14:paraId="09075600" w14:textId="3E11B6A5" w:rsidR="00A61DD8" w:rsidRPr="00DC6A28" w:rsidRDefault="008D06C2" w:rsidP="008A504A">
      <w:pPr>
        <w:pStyle w:val="Normal1"/>
        <w:numPr>
          <w:ilvl w:val="1"/>
          <w:numId w:val="5"/>
        </w:numPr>
        <w:pBdr>
          <w:top w:val="nil"/>
          <w:left w:val="nil"/>
          <w:bottom w:val="nil"/>
          <w:right w:val="nil"/>
          <w:between w:val="nil"/>
        </w:pBdr>
        <w:spacing w:before="280" w:after="280" w:line="360" w:lineRule="auto"/>
        <w:ind w:left="567" w:hanging="513"/>
        <w:jc w:val="both"/>
        <w:rPr>
          <w:rFonts w:ascii="Arial" w:eastAsia="Times New Roman" w:hAnsi="Arial" w:cs="Arial"/>
          <w:color w:val="000000"/>
        </w:rPr>
      </w:pPr>
      <w:r w:rsidRPr="001C3074">
        <w:rPr>
          <w:rFonts w:ascii="Arial" w:eastAsia="Times New Roman" w:hAnsi="Arial" w:cs="Arial"/>
          <w:color w:val="000000"/>
        </w:rPr>
        <w:lastRenderedPageBreak/>
        <w:t>No caso de seguro-garantia sua apresentação deverá ocorrer, no máximo, até a data de assinatura do contrato.</w:t>
      </w:r>
    </w:p>
    <w:p w14:paraId="7AF0B99D" w14:textId="1877AF67" w:rsidR="000523D1" w:rsidRPr="00060287" w:rsidRDefault="00F01EDA" w:rsidP="008A504A">
      <w:pPr>
        <w:pStyle w:val="Normal1"/>
        <w:numPr>
          <w:ilvl w:val="0"/>
          <w:numId w:val="13"/>
        </w:numPr>
        <w:spacing w:after="0" w:line="360" w:lineRule="auto"/>
        <w:ind w:left="284" w:hanging="284"/>
        <w:jc w:val="both"/>
        <w:rPr>
          <w:rFonts w:ascii="Arial" w:eastAsia="Century Gothic" w:hAnsi="Arial" w:cs="Arial"/>
          <w:sz w:val="24"/>
          <w:szCs w:val="24"/>
        </w:rPr>
      </w:pPr>
      <w:r w:rsidRPr="00F9419B">
        <w:rPr>
          <w:rFonts w:ascii="Arial" w:eastAsia="Century Gothic" w:hAnsi="Arial" w:cs="Arial"/>
          <w:b/>
          <w:sz w:val="24"/>
          <w:szCs w:val="24"/>
        </w:rPr>
        <w:t>MODELO DE EXECUÇÃO DO OBJETO:</w:t>
      </w:r>
    </w:p>
    <w:p w14:paraId="051A02BD" w14:textId="77777777" w:rsidR="00DC6A28" w:rsidRPr="00DC6A28" w:rsidRDefault="00DC6A28" w:rsidP="008A504A">
      <w:pPr>
        <w:pStyle w:val="PargrafodaLista"/>
        <w:numPr>
          <w:ilvl w:val="0"/>
          <w:numId w:val="5"/>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332FE340" w14:textId="59E6C4D5" w:rsidR="00060287" w:rsidRPr="001C3074" w:rsidRDefault="00060287" w:rsidP="008A504A">
      <w:pPr>
        <w:pStyle w:val="Normal1"/>
        <w:numPr>
          <w:ilvl w:val="1"/>
          <w:numId w:val="5"/>
        </w:numPr>
        <w:pBdr>
          <w:top w:val="nil"/>
          <w:left w:val="nil"/>
          <w:bottom w:val="nil"/>
          <w:right w:val="nil"/>
          <w:between w:val="nil"/>
        </w:pBdr>
        <w:spacing w:before="280" w:after="280" w:line="276" w:lineRule="auto"/>
        <w:ind w:left="414"/>
        <w:jc w:val="both"/>
        <w:rPr>
          <w:rFonts w:ascii="Arial" w:eastAsia="Times New Roman" w:hAnsi="Arial" w:cs="Arial"/>
        </w:rPr>
      </w:pPr>
      <w:r w:rsidRPr="001C3074">
        <w:rPr>
          <w:rFonts w:ascii="Arial" w:eastAsia="Times New Roman" w:hAnsi="Arial" w:cs="Arial"/>
        </w:rPr>
        <w:t xml:space="preserve">Para fins do presente objeto, o prazo de entrega dos serviços é de </w:t>
      </w:r>
      <w:r w:rsidR="009562BF" w:rsidRPr="001C3074">
        <w:rPr>
          <w:rFonts w:ascii="Arial" w:eastAsia="Times New Roman" w:hAnsi="Arial" w:cs="Arial"/>
          <w:b/>
        </w:rPr>
        <w:t>04</w:t>
      </w:r>
      <w:r w:rsidRPr="001C3074">
        <w:rPr>
          <w:rFonts w:ascii="Arial" w:eastAsia="Times New Roman" w:hAnsi="Arial" w:cs="Arial"/>
          <w:b/>
        </w:rPr>
        <w:t xml:space="preserve"> (</w:t>
      </w:r>
      <w:r w:rsidR="009562BF" w:rsidRPr="001C3074">
        <w:rPr>
          <w:rFonts w:ascii="Arial" w:eastAsia="Times New Roman" w:hAnsi="Arial" w:cs="Arial"/>
          <w:b/>
        </w:rPr>
        <w:t>QUATRO</w:t>
      </w:r>
      <w:r w:rsidRPr="001C3074">
        <w:rPr>
          <w:rFonts w:ascii="Arial" w:eastAsia="Times New Roman" w:hAnsi="Arial" w:cs="Arial"/>
          <w:b/>
        </w:rPr>
        <w:t>) MESES</w:t>
      </w:r>
      <w:r w:rsidRPr="001C3074">
        <w:rPr>
          <w:rFonts w:ascii="Arial" w:eastAsia="Times New Roman" w:hAnsi="Arial" w:cs="Arial"/>
        </w:rPr>
        <w:t xml:space="preserve">, contados da Autorização de Fornecimento/Ordem de Serviço, conforme </w:t>
      </w:r>
    </w:p>
    <w:p w14:paraId="4290B1B3" w14:textId="06FB96CF" w:rsidR="00060287" w:rsidRPr="001C3074" w:rsidRDefault="00060287" w:rsidP="00060287">
      <w:pPr>
        <w:pStyle w:val="Normal1"/>
        <w:spacing w:after="0" w:line="360" w:lineRule="auto"/>
        <w:ind w:left="284"/>
        <w:jc w:val="both"/>
        <w:rPr>
          <w:rFonts w:ascii="Arial" w:eastAsia="Century Gothic" w:hAnsi="Arial" w:cs="Arial"/>
        </w:rPr>
      </w:pPr>
      <w:r w:rsidRPr="001C3074">
        <w:rPr>
          <w:rFonts w:ascii="Arial" w:eastAsia="Times New Roman" w:hAnsi="Arial" w:cs="Arial"/>
        </w:rPr>
        <w:t>Cronograma descrito abaixo:</w:t>
      </w:r>
    </w:p>
    <w:p w14:paraId="6756AA44" w14:textId="5ED643E6" w:rsidR="00466F7A" w:rsidRPr="001C3074" w:rsidRDefault="009562BF" w:rsidP="009562BF">
      <w:pPr>
        <w:pStyle w:val="Normal1"/>
        <w:widowControl w:val="0"/>
        <w:spacing w:before="48" w:after="48" w:line="360" w:lineRule="auto"/>
        <w:ind w:hanging="993"/>
        <w:jc w:val="both"/>
        <w:rPr>
          <w:rFonts w:ascii="Arial" w:eastAsia="Times New Roman" w:hAnsi="Arial" w:cs="Arial"/>
        </w:rPr>
      </w:pPr>
      <w:r w:rsidRPr="001C3074">
        <w:rPr>
          <w:rFonts w:ascii="Arial" w:eastAsia="Times New Roman" w:hAnsi="Arial" w:cs="Arial"/>
          <w:noProof/>
        </w:rPr>
        <w:drawing>
          <wp:inline distT="0" distB="0" distL="0" distR="0" wp14:anchorId="17A49588" wp14:editId="342E6142">
            <wp:extent cx="6967002" cy="2314575"/>
            <wp:effectExtent l="0" t="0" r="5715" b="0"/>
            <wp:docPr id="1306483629"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95352" cy="2323993"/>
                    </a:xfrm>
                    <a:prstGeom prst="rect">
                      <a:avLst/>
                    </a:prstGeom>
                    <a:noFill/>
                  </pic:spPr>
                </pic:pic>
              </a:graphicData>
            </a:graphic>
          </wp:inline>
        </w:drawing>
      </w:r>
    </w:p>
    <w:p w14:paraId="015476C6" w14:textId="2AF62BAC"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567" w:hanging="567"/>
        <w:jc w:val="both"/>
        <w:rPr>
          <w:rFonts w:ascii="Arial" w:eastAsia="Times New Roman" w:hAnsi="Arial" w:cs="Arial"/>
        </w:rPr>
      </w:pPr>
      <w:r w:rsidRPr="001C3074">
        <w:rPr>
          <w:rFonts w:ascii="Arial" w:eastAsia="Times New Roman"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14:paraId="205D455A" w14:textId="65E32859"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 xml:space="preserve">A metodologia para execução deste objeto será no </w:t>
      </w:r>
      <w:r w:rsidRPr="001C3074">
        <w:rPr>
          <w:rFonts w:ascii="Arial" w:eastAsia="Times New Roman" w:hAnsi="Arial" w:cs="Arial"/>
          <w:b/>
        </w:rPr>
        <w:t>Menor Preço</w:t>
      </w:r>
      <w:r w:rsidRPr="001C3074">
        <w:rPr>
          <w:rFonts w:ascii="Arial" w:eastAsia="Times New Roman" w:hAnsi="Arial" w:cs="Arial"/>
        </w:rPr>
        <w:t xml:space="preserve"> no </w:t>
      </w:r>
      <w:r w:rsidR="009562BF" w:rsidRPr="001C3074">
        <w:rPr>
          <w:rFonts w:ascii="Arial" w:eastAsia="Times New Roman" w:hAnsi="Arial" w:cs="Arial"/>
          <w:b/>
        </w:rPr>
        <w:t>REGIME DE EMPREITADA POR PREÇO UNITÁRIO</w:t>
      </w:r>
      <w:r w:rsidRPr="001C3074">
        <w:rPr>
          <w:rFonts w:ascii="Arial" w:eastAsia="Times New Roman" w:hAnsi="Arial" w:cs="Arial"/>
        </w:rPr>
        <w:t>, sendo realizadas medições mensais e pagos conforme execução dos serviços após aprovação do Fiscal da Prefeitura Municipal de Bonito e fiscalização do contrato, ambos indicado.</w:t>
      </w:r>
    </w:p>
    <w:p w14:paraId="353A42BF"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 xml:space="preserve">As obras deverão ser executadas para atender as características do padrão mínimo estabelecidos pelo agente concedente e Prefeitura Municipal de Bonito. </w:t>
      </w:r>
    </w:p>
    <w:p w14:paraId="171F6F72"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 xml:space="preserve">Tratando-se de obras de infraestrutura civil urbana, os preços a serem praticados na planilha são do sistema de custos do SINAPI, AGESUL E PRÓPRIO.  </w:t>
      </w:r>
    </w:p>
    <w:p w14:paraId="2C032046"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As normas de Associação Brasileira de Normas Técnicas (ABNT), dentre outras, devem ser levadas em consideração;</w:t>
      </w:r>
    </w:p>
    <w:p w14:paraId="0EF9F3F0"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lastRenderedPageBreak/>
        <w:t>Para as situações não previstas nas normas técnicas da ABNT, poderão ser consultadas e utilizadas as normas técnicas estrangeiras, em consonância com a aprovação do responsável pela execução da obra.</w:t>
      </w:r>
    </w:p>
    <w:p w14:paraId="260FF97F"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Os projetos complementares deverão ser entregues a empresa em formato digital e/ou PDF sendo o formato mais adequado;</w:t>
      </w:r>
    </w:p>
    <w:p w14:paraId="4DE33AEA" w14:textId="77777777" w:rsidR="00BF0E81" w:rsidRPr="001C3074"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Apresentar Anotação de Responsabilidade Técnica (ART) de execução e fiscalização;</w:t>
      </w:r>
    </w:p>
    <w:p w14:paraId="215806ED" w14:textId="77777777" w:rsidR="00BF0E81" w:rsidRPr="00F9419B" w:rsidRDefault="00BF0E81" w:rsidP="008A504A">
      <w:pPr>
        <w:pStyle w:val="Normal1"/>
        <w:numPr>
          <w:ilvl w:val="1"/>
          <w:numId w:val="5"/>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1C3074">
        <w:rPr>
          <w:rFonts w:ascii="Arial" w:eastAsia="Times New Roman" w:hAnsi="Arial" w:cs="Arial"/>
        </w:rPr>
        <w:t>Os trabalhos serão supervisionados pela Prefeitura Municipal de Bonito que poderá solicitar adequação dos serviços.</w:t>
      </w:r>
    </w:p>
    <w:p w14:paraId="11DB9480" w14:textId="65DADC26" w:rsidR="000523D1" w:rsidRPr="00F9419B" w:rsidRDefault="009562BF" w:rsidP="008A504A">
      <w:pPr>
        <w:pStyle w:val="Normal1"/>
        <w:numPr>
          <w:ilvl w:val="0"/>
          <w:numId w:val="13"/>
        </w:numPr>
        <w:spacing w:after="0" w:line="360" w:lineRule="auto"/>
        <w:ind w:left="284" w:hanging="284"/>
        <w:jc w:val="both"/>
        <w:rPr>
          <w:rFonts w:ascii="Arial" w:eastAsia="Century Gothic" w:hAnsi="Arial" w:cs="Arial"/>
          <w:sz w:val="24"/>
          <w:szCs w:val="24"/>
        </w:rPr>
      </w:pPr>
      <w:r>
        <w:rPr>
          <w:rFonts w:ascii="Arial" w:eastAsia="Century Gothic" w:hAnsi="Arial" w:cs="Arial"/>
          <w:b/>
          <w:sz w:val="24"/>
          <w:szCs w:val="24"/>
        </w:rPr>
        <w:t xml:space="preserve">  </w:t>
      </w:r>
      <w:r w:rsidR="008D06C2" w:rsidRPr="00F9419B">
        <w:rPr>
          <w:rFonts w:ascii="Arial" w:eastAsia="Century Gothic" w:hAnsi="Arial" w:cs="Arial"/>
          <w:b/>
          <w:sz w:val="24"/>
          <w:szCs w:val="24"/>
        </w:rPr>
        <w:t>MODELO DE GESTÃO DO CONTRATO QUE DESCREVE COMO A EXECUÇÃO DO OBJETO SERÁ ACOMPANHADA E FISCALIZADA:</w:t>
      </w:r>
    </w:p>
    <w:p w14:paraId="06B10362" w14:textId="77777777" w:rsidR="00DC6A28" w:rsidRPr="00DC6A28" w:rsidRDefault="00DC6A28" w:rsidP="008A504A">
      <w:pPr>
        <w:pStyle w:val="PargrafodaLista"/>
        <w:numPr>
          <w:ilvl w:val="0"/>
          <w:numId w:val="7"/>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333773CF" w14:textId="77777777" w:rsidR="00DC6A28" w:rsidRPr="00DC6A28" w:rsidRDefault="00DC6A28" w:rsidP="008A504A">
      <w:pPr>
        <w:pStyle w:val="PargrafodaLista"/>
        <w:numPr>
          <w:ilvl w:val="0"/>
          <w:numId w:val="7"/>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6D32E5B6" w14:textId="77777777" w:rsidR="00DC6A28" w:rsidRPr="00DC6A28" w:rsidRDefault="00DC6A28" w:rsidP="008A504A">
      <w:pPr>
        <w:pStyle w:val="PargrafodaLista"/>
        <w:numPr>
          <w:ilvl w:val="0"/>
          <w:numId w:val="7"/>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1D8A1D86" w14:textId="77777777" w:rsidR="00DC6A28" w:rsidRPr="00DC6A28" w:rsidRDefault="00DC6A28" w:rsidP="008A504A">
      <w:pPr>
        <w:pStyle w:val="PargrafodaLista"/>
        <w:numPr>
          <w:ilvl w:val="0"/>
          <w:numId w:val="7"/>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1F5A1F25" w14:textId="77777777" w:rsidR="00DC6A28" w:rsidRPr="00DC6A28" w:rsidRDefault="00DC6A28" w:rsidP="008A504A">
      <w:pPr>
        <w:pStyle w:val="PargrafodaLista"/>
        <w:numPr>
          <w:ilvl w:val="0"/>
          <w:numId w:val="7"/>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4022C945" w14:textId="569B5008"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360"/>
        <w:jc w:val="both"/>
        <w:rPr>
          <w:rFonts w:ascii="Arial" w:eastAsia="Times New Roman" w:hAnsi="Arial" w:cs="Arial"/>
        </w:rPr>
      </w:pPr>
      <w:r w:rsidRPr="001C3074">
        <w:rPr>
          <w:rFonts w:ascii="Arial" w:eastAsia="Times New Roman" w:hAnsi="Arial" w:cs="Arial"/>
        </w:rPr>
        <w:t xml:space="preserve"> O contrato deverá ser executado fielmente pelas partes, de acordo com as cláusulas avençadas e as normas da Lei nº 14.133, de 2021, e cada parte responderá pelas </w:t>
      </w:r>
      <w:r w:rsidR="00805143" w:rsidRPr="001C3074">
        <w:rPr>
          <w:rFonts w:ascii="Arial" w:eastAsia="Times New Roman" w:hAnsi="Arial" w:cs="Arial"/>
        </w:rPr>
        <w:t>consequências</w:t>
      </w:r>
      <w:r w:rsidRPr="001C3074">
        <w:rPr>
          <w:rFonts w:ascii="Arial" w:eastAsia="Times New Roman" w:hAnsi="Arial" w:cs="Arial"/>
        </w:rPr>
        <w:t xml:space="preserve"> de sua inexecução total ou parcial.</w:t>
      </w:r>
    </w:p>
    <w:p w14:paraId="119022F4"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As comunicações entre o órgão ou entidade e a contratada devem ser realizadas por escrito sempre que o ato exigir tal formalidade, admitindo-se o uso de mensagem eletrônica para esse fim.</w:t>
      </w:r>
    </w:p>
    <w:p w14:paraId="619997AC"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O órgão ou entidade poderá convocar representante da empresa para adoção de providências que devam ser cumpridas de imediato.</w:t>
      </w:r>
    </w:p>
    <w:p w14:paraId="5C5C81B1"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E845D4"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A execução do contrato deverá ser acompanhada e fiscalizada pelos fiscais de Obra, ou pelos respectivos substitutos (Lei nº 14.133, de 2021, art. 117, caput). Nesse Processo são indicados os:</w:t>
      </w:r>
    </w:p>
    <w:p w14:paraId="06141D76" w14:textId="77777777" w:rsidR="00EF1546" w:rsidRPr="001C3074" w:rsidRDefault="00EF1546" w:rsidP="008A504A">
      <w:pPr>
        <w:pStyle w:val="Normal1"/>
        <w:widowControl w:val="0"/>
        <w:numPr>
          <w:ilvl w:val="0"/>
          <w:numId w:val="6"/>
        </w:numPr>
        <w:pBdr>
          <w:top w:val="nil"/>
          <w:left w:val="nil"/>
          <w:bottom w:val="nil"/>
          <w:right w:val="nil"/>
          <w:between w:val="nil"/>
        </w:pBdr>
        <w:spacing w:before="48" w:after="0" w:line="276" w:lineRule="auto"/>
        <w:ind w:left="1985"/>
        <w:jc w:val="both"/>
        <w:rPr>
          <w:rFonts w:ascii="Arial" w:eastAsia="Times New Roman" w:hAnsi="Arial" w:cs="Arial"/>
          <w:color w:val="000000"/>
        </w:rPr>
      </w:pPr>
      <w:r w:rsidRPr="001C3074">
        <w:rPr>
          <w:rFonts w:ascii="Arial" w:eastAsia="Times New Roman" w:hAnsi="Arial" w:cs="Arial"/>
          <w:color w:val="000000"/>
        </w:rPr>
        <w:t>Fiscal Titular: Hiago Luiz Delicolli Silva, CPF 382.613.068-52, Engenheiro Civil, CREA 5069833880 - SP VISTO 47282-MS.</w:t>
      </w:r>
    </w:p>
    <w:p w14:paraId="4CBAE4D3" w14:textId="77777777" w:rsidR="00EF1546" w:rsidRPr="001C3074" w:rsidRDefault="00EF1546" w:rsidP="00EF1546">
      <w:pPr>
        <w:pStyle w:val="Normal1"/>
        <w:widowControl w:val="0"/>
        <w:pBdr>
          <w:top w:val="nil"/>
          <w:left w:val="nil"/>
          <w:bottom w:val="nil"/>
          <w:right w:val="nil"/>
          <w:between w:val="nil"/>
        </w:pBdr>
        <w:spacing w:after="48" w:line="276" w:lineRule="auto"/>
        <w:ind w:left="1985"/>
        <w:jc w:val="both"/>
        <w:rPr>
          <w:rFonts w:ascii="Arial" w:eastAsia="Times New Roman" w:hAnsi="Arial" w:cs="Arial"/>
          <w:b/>
          <w:color w:val="000000"/>
        </w:rPr>
      </w:pPr>
      <w:r w:rsidRPr="001C3074">
        <w:rPr>
          <w:rFonts w:ascii="Arial" w:eastAsia="Times New Roman" w:hAnsi="Arial" w:cs="Arial"/>
          <w:b/>
          <w:color w:val="000000"/>
        </w:rPr>
        <w:t>Assessoria de Fiscalização</w:t>
      </w:r>
    </w:p>
    <w:p w14:paraId="38E94BE5" w14:textId="44DDFA8B"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0" w:firstLine="0"/>
        <w:jc w:val="both"/>
        <w:rPr>
          <w:rFonts w:ascii="Arial" w:eastAsia="Times New Roman" w:hAnsi="Arial" w:cs="Arial"/>
        </w:rPr>
      </w:pPr>
      <w:r w:rsidRPr="001C3074">
        <w:rPr>
          <w:rFonts w:ascii="Arial" w:eastAsia="Times New Roman" w:hAnsi="Arial" w:cs="Arial"/>
        </w:rPr>
        <w:t xml:space="preserve">Os fiscais do contrato acompanharão a execução do </w:t>
      </w:r>
      <w:r w:rsidR="00805143" w:rsidRPr="001C3074">
        <w:rPr>
          <w:rFonts w:ascii="Arial" w:eastAsia="Times New Roman" w:hAnsi="Arial" w:cs="Arial"/>
        </w:rPr>
        <w:t>contrato, o</w:t>
      </w:r>
      <w:r w:rsidRPr="001C3074">
        <w:rPr>
          <w:rFonts w:ascii="Arial" w:eastAsia="Times New Roman" w:hAnsi="Arial" w:cs="Arial"/>
        </w:rPr>
        <w:t xml:space="preserve"> qual além das responsabilidades normais de fiscalização, também será o responsável pelo acompanhamento dos indicadores de desempenho, dos planos de ação, e da verificação da autenticidade das informações prestadas. Cabendo à contratada a disponibilização de todas </w:t>
      </w:r>
      <w:r w:rsidRPr="001C3074">
        <w:rPr>
          <w:rFonts w:ascii="Arial" w:eastAsia="Times New Roman" w:hAnsi="Arial" w:cs="Arial"/>
        </w:rPr>
        <w:lastRenderedPageBreak/>
        <w:t>as informações solicitadas pelo Fiscal, para que sejam cumpridas todas as condições estabelecidas no contrato, de modo a assegurar os melhores resultados para a Administração.</w:t>
      </w:r>
    </w:p>
    <w:p w14:paraId="6911507A" w14:textId="6D90DB38"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142" w:firstLine="0"/>
        <w:rPr>
          <w:rFonts w:ascii="Arial" w:eastAsia="Times New Roman" w:hAnsi="Arial" w:cs="Arial"/>
        </w:rPr>
      </w:pPr>
      <w:r w:rsidRPr="001C3074">
        <w:rPr>
          <w:rFonts w:ascii="Arial" w:eastAsia="Times New Roman" w:hAnsi="Arial" w:cs="Arial"/>
        </w:rPr>
        <w:t xml:space="preserve">Fiscal Responsável pelo Contrato conforme Decreto nº. </w:t>
      </w:r>
      <w:r w:rsidR="00805143" w:rsidRPr="001C3074">
        <w:rPr>
          <w:rFonts w:ascii="Arial" w:eastAsia="Times New Roman" w:hAnsi="Arial" w:cs="Arial"/>
        </w:rPr>
        <w:t xml:space="preserve">115/2025 de 16 de </w:t>
      </w:r>
      <w:proofErr w:type="gramStart"/>
      <w:r w:rsidR="00805143" w:rsidRPr="001C3074">
        <w:rPr>
          <w:rFonts w:ascii="Arial" w:eastAsia="Times New Roman" w:hAnsi="Arial" w:cs="Arial"/>
        </w:rPr>
        <w:t>Abril</w:t>
      </w:r>
      <w:proofErr w:type="gramEnd"/>
      <w:r w:rsidR="00805143" w:rsidRPr="001C3074">
        <w:rPr>
          <w:rFonts w:ascii="Arial" w:eastAsia="Times New Roman" w:hAnsi="Arial" w:cs="Arial"/>
        </w:rPr>
        <w:t xml:space="preserve"> de 2025. </w:t>
      </w:r>
      <w:r w:rsidR="00805143" w:rsidRPr="001C3074">
        <w:rPr>
          <w:rFonts w:ascii="Arial" w:eastAsia="Times New Roman" w:hAnsi="Arial" w:cs="Arial"/>
        </w:rPr>
        <w:br/>
      </w:r>
    </w:p>
    <w:p w14:paraId="584952AD" w14:textId="77777777" w:rsidR="00EF1546" w:rsidRPr="001C3074" w:rsidRDefault="00EF1546" w:rsidP="00EF1546">
      <w:pPr>
        <w:pStyle w:val="Normal1"/>
        <w:spacing w:line="240" w:lineRule="auto"/>
        <w:ind w:left="4254"/>
        <w:jc w:val="both"/>
        <w:rPr>
          <w:rFonts w:ascii="Arial" w:eastAsia="Times New Roman" w:hAnsi="Arial" w:cs="Arial"/>
        </w:rPr>
      </w:pPr>
      <w:r w:rsidRPr="001C3074">
        <w:rPr>
          <w:rFonts w:ascii="Arial" w:eastAsia="Times New Roman" w:hAnsi="Arial" w:cs="Arial"/>
        </w:rPr>
        <w:t xml:space="preserve">“Designa servidores para exercer a função de fiscais de contratos públicos para exercício de 2025 e dá outras providências”. </w:t>
      </w:r>
    </w:p>
    <w:p w14:paraId="0FF5A871" w14:textId="77777777" w:rsidR="00EF1546" w:rsidRPr="001C3074" w:rsidRDefault="00EF1546" w:rsidP="00EF1546">
      <w:pPr>
        <w:pStyle w:val="Normal1"/>
        <w:spacing w:line="240" w:lineRule="auto"/>
        <w:ind w:left="4254"/>
        <w:jc w:val="both"/>
        <w:rPr>
          <w:rFonts w:ascii="Arial" w:eastAsia="Times New Roman" w:hAnsi="Arial" w:cs="Arial"/>
        </w:rPr>
      </w:pPr>
    </w:p>
    <w:p w14:paraId="6F6B0581" w14:textId="31142C0D" w:rsidR="001C3074" w:rsidRPr="001C3074" w:rsidRDefault="001C3074" w:rsidP="001C3074">
      <w:pPr>
        <w:pStyle w:val="Normal1"/>
        <w:pBdr>
          <w:top w:val="nil"/>
          <w:left w:val="nil"/>
          <w:bottom w:val="nil"/>
          <w:right w:val="nil"/>
          <w:between w:val="nil"/>
        </w:pBdr>
        <w:spacing w:after="0" w:line="276" w:lineRule="auto"/>
        <w:jc w:val="both"/>
        <w:rPr>
          <w:rFonts w:ascii="Arial" w:eastAsia="Times New Roman" w:hAnsi="Arial" w:cs="Arial"/>
          <w:b/>
          <w:bCs/>
        </w:rPr>
      </w:pPr>
      <w:bookmarkStart w:id="0" w:name="_Hlk213661880"/>
      <w:r w:rsidRPr="001C3074">
        <w:rPr>
          <w:rFonts w:ascii="Arial" w:eastAsia="Times New Roman" w:hAnsi="Arial" w:cs="Arial"/>
          <w:b/>
          <w:bCs/>
        </w:rPr>
        <w:t xml:space="preserve">Aline Barbosa </w:t>
      </w:r>
      <w:proofErr w:type="spellStart"/>
      <w:r w:rsidRPr="001C3074">
        <w:rPr>
          <w:rFonts w:ascii="Arial" w:eastAsia="Times New Roman" w:hAnsi="Arial" w:cs="Arial"/>
          <w:b/>
          <w:bCs/>
        </w:rPr>
        <w:t>Giurizzatto</w:t>
      </w:r>
      <w:proofErr w:type="spellEnd"/>
      <w:r w:rsidRPr="001C3074">
        <w:rPr>
          <w:rFonts w:ascii="Arial" w:eastAsia="Times New Roman" w:hAnsi="Arial" w:cs="Arial"/>
          <w:b/>
          <w:bCs/>
        </w:rPr>
        <w:t>, mat. 2960-1;</w:t>
      </w:r>
    </w:p>
    <w:p w14:paraId="4F64F2D5" w14:textId="0CFE165A" w:rsidR="001C3074" w:rsidRDefault="001C3074" w:rsidP="001C3074">
      <w:pPr>
        <w:pStyle w:val="Normal1"/>
        <w:pBdr>
          <w:top w:val="nil"/>
          <w:left w:val="nil"/>
          <w:bottom w:val="nil"/>
          <w:right w:val="nil"/>
          <w:between w:val="nil"/>
        </w:pBdr>
        <w:spacing w:after="0" w:line="276" w:lineRule="auto"/>
        <w:jc w:val="both"/>
        <w:rPr>
          <w:rFonts w:ascii="Arial" w:eastAsia="Times New Roman" w:hAnsi="Arial" w:cs="Arial"/>
          <w:b/>
          <w:bCs/>
        </w:rPr>
      </w:pPr>
      <w:proofErr w:type="spellStart"/>
      <w:r w:rsidRPr="001C3074">
        <w:rPr>
          <w:rFonts w:ascii="Arial" w:eastAsia="Times New Roman" w:hAnsi="Arial" w:cs="Arial"/>
          <w:b/>
          <w:bCs/>
        </w:rPr>
        <w:t>Hélla</w:t>
      </w:r>
      <w:proofErr w:type="spellEnd"/>
      <w:r w:rsidRPr="001C3074">
        <w:rPr>
          <w:rFonts w:ascii="Arial" w:eastAsia="Times New Roman" w:hAnsi="Arial" w:cs="Arial"/>
          <w:b/>
          <w:bCs/>
        </w:rPr>
        <w:t xml:space="preserve"> Mara Sanches Cardoso, mat. 2226-1;</w:t>
      </w:r>
    </w:p>
    <w:bookmarkEnd w:id="0"/>
    <w:p w14:paraId="0AAC29E7" w14:textId="77777777" w:rsidR="001C3074" w:rsidRDefault="001C3074" w:rsidP="001C3074">
      <w:pPr>
        <w:pStyle w:val="Normal1"/>
        <w:pBdr>
          <w:top w:val="nil"/>
          <w:left w:val="nil"/>
          <w:bottom w:val="nil"/>
          <w:right w:val="nil"/>
          <w:between w:val="nil"/>
        </w:pBdr>
        <w:spacing w:after="0" w:line="276" w:lineRule="auto"/>
        <w:jc w:val="both"/>
        <w:rPr>
          <w:rFonts w:ascii="Arial" w:eastAsia="Times New Roman" w:hAnsi="Arial" w:cs="Arial"/>
          <w:b/>
          <w:bCs/>
        </w:rPr>
      </w:pPr>
    </w:p>
    <w:p w14:paraId="1830EE5C" w14:textId="11B45D1E" w:rsidR="00EF1546" w:rsidRPr="001C3074" w:rsidRDefault="001C3074" w:rsidP="008A504A">
      <w:pPr>
        <w:pStyle w:val="Normal1"/>
        <w:numPr>
          <w:ilvl w:val="1"/>
          <w:numId w:val="7"/>
        </w:numPr>
        <w:pBdr>
          <w:top w:val="nil"/>
          <w:left w:val="nil"/>
          <w:bottom w:val="nil"/>
          <w:right w:val="nil"/>
          <w:between w:val="nil"/>
        </w:pBdr>
        <w:spacing w:before="280" w:after="280" w:line="276" w:lineRule="auto"/>
        <w:ind w:left="284" w:hanging="284"/>
        <w:rPr>
          <w:rFonts w:ascii="Arial" w:eastAsia="Times New Roman" w:hAnsi="Arial" w:cs="Arial"/>
        </w:rPr>
      </w:pPr>
      <w:r w:rsidRPr="001C3074">
        <w:rPr>
          <w:rFonts w:ascii="Arial" w:eastAsia="Times New Roman" w:hAnsi="Arial" w:cs="Arial"/>
          <w:b/>
          <w:bCs/>
        </w:rPr>
        <w:t xml:space="preserve"> </w:t>
      </w:r>
      <w:r w:rsidR="00EF1546" w:rsidRPr="001C3074">
        <w:rPr>
          <w:rFonts w:ascii="Arial" w:eastAsia="Times New Roman" w:hAnsi="Arial" w:cs="Arial"/>
        </w:rPr>
        <w:t>Além do disposto acima, a fiscalização contratual obedecerá às seguintes rotinas:</w:t>
      </w:r>
    </w:p>
    <w:p w14:paraId="28350149"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284" w:hanging="284"/>
        <w:jc w:val="both"/>
        <w:rPr>
          <w:rFonts w:ascii="Arial" w:eastAsia="Times New Roman" w:hAnsi="Arial" w:cs="Arial"/>
        </w:rPr>
      </w:pPr>
      <w:r w:rsidRPr="001C3074">
        <w:rPr>
          <w:rFonts w:ascii="Arial" w:eastAsia="Times New Roman" w:hAnsi="Arial" w:cs="Arial"/>
        </w:rPr>
        <w:t>Solicitar fotos diariamente dos serviços executados;</w:t>
      </w:r>
    </w:p>
    <w:p w14:paraId="147F1A66"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284" w:hanging="284"/>
        <w:jc w:val="both"/>
        <w:rPr>
          <w:rFonts w:ascii="Arial" w:eastAsia="Times New Roman" w:hAnsi="Arial" w:cs="Arial"/>
        </w:rPr>
      </w:pPr>
      <w:r w:rsidRPr="001C3074">
        <w:rPr>
          <w:rFonts w:ascii="Arial" w:eastAsia="Times New Roman" w:hAnsi="Arial" w:cs="Arial"/>
        </w:rPr>
        <w:t xml:space="preserve">O Construtor deverá apresentar para medições 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 </w:t>
      </w:r>
    </w:p>
    <w:p w14:paraId="6B247C77"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284" w:hanging="284"/>
        <w:jc w:val="both"/>
        <w:rPr>
          <w:rFonts w:ascii="Arial" w:eastAsia="Times New Roman" w:hAnsi="Arial" w:cs="Arial"/>
        </w:rPr>
      </w:pPr>
      <w:r w:rsidRPr="001C3074">
        <w:rPr>
          <w:rFonts w:ascii="Arial" w:eastAsia="Times New Roman" w:hAnsi="Arial" w:cs="Arial"/>
        </w:rPr>
        <w:t xml:space="preserve">Não serão aceitos os pagamentos fora do cronograma físico-financeiro, devendo ser respeitado rigorosamente o que prevê no desembolso estabelecido através da aprovação do órgão gestor – Prefeitura Municipal de Bonito; </w:t>
      </w:r>
    </w:p>
    <w:p w14:paraId="71C7D105" w14:textId="77777777" w:rsidR="00EF1546" w:rsidRPr="001C3074" w:rsidRDefault="00EF1546" w:rsidP="008A504A">
      <w:pPr>
        <w:pStyle w:val="Normal1"/>
        <w:numPr>
          <w:ilvl w:val="1"/>
          <w:numId w:val="7"/>
        </w:numPr>
        <w:pBdr>
          <w:top w:val="nil"/>
          <w:left w:val="nil"/>
          <w:bottom w:val="nil"/>
          <w:right w:val="nil"/>
          <w:between w:val="nil"/>
        </w:pBdr>
        <w:spacing w:before="280" w:after="280" w:line="276" w:lineRule="auto"/>
        <w:ind w:left="284" w:hanging="284"/>
        <w:jc w:val="both"/>
        <w:rPr>
          <w:rFonts w:ascii="Arial" w:eastAsia="Times New Roman" w:hAnsi="Arial" w:cs="Arial"/>
        </w:rPr>
      </w:pPr>
      <w:r w:rsidRPr="001C3074">
        <w:rPr>
          <w:rFonts w:ascii="Arial" w:eastAsia="Times New Roman" w:hAnsi="Arial" w:cs="Arial"/>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78C583DB" w14:textId="2CFDA871" w:rsidR="000523D1" w:rsidRPr="00F9419B" w:rsidRDefault="00060287" w:rsidP="008A504A">
      <w:pPr>
        <w:pStyle w:val="Normal1"/>
        <w:numPr>
          <w:ilvl w:val="0"/>
          <w:numId w:val="13"/>
        </w:numPr>
        <w:spacing w:after="0" w:line="360" w:lineRule="auto"/>
        <w:ind w:left="284" w:hanging="284"/>
        <w:jc w:val="both"/>
        <w:rPr>
          <w:rFonts w:ascii="Arial" w:eastAsia="Century Gothic" w:hAnsi="Arial" w:cs="Arial"/>
          <w:sz w:val="24"/>
          <w:szCs w:val="24"/>
        </w:rPr>
      </w:pPr>
      <w:r>
        <w:rPr>
          <w:rFonts w:ascii="Arial" w:eastAsia="Century Gothic" w:hAnsi="Arial" w:cs="Arial"/>
          <w:b/>
          <w:sz w:val="24"/>
          <w:szCs w:val="24"/>
        </w:rPr>
        <w:t xml:space="preserve">     </w:t>
      </w:r>
      <w:r w:rsidR="008D06C2" w:rsidRPr="00F9419B">
        <w:rPr>
          <w:rFonts w:ascii="Arial" w:eastAsia="Century Gothic" w:hAnsi="Arial" w:cs="Arial"/>
          <w:b/>
          <w:sz w:val="24"/>
          <w:szCs w:val="24"/>
        </w:rPr>
        <w:t>CRITÉRIO DE MEDIÇÃO E DE PAGAMENTO:</w:t>
      </w:r>
    </w:p>
    <w:p w14:paraId="645080ED" w14:textId="77777777" w:rsidR="00DC6A28" w:rsidRPr="00DC6A28" w:rsidRDefault="00DC6A28" w:rsidP="008A504A">
      <w:pPr>
        <w:pStyle w:val="PargrafodaLista"/>
        <w:widowControl w:val="0"/>
        <w:numPr>
          <w:ilvl w:val="0"/>
          <w:numId w:val="1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5CC080C9" w14:textId="77777777" w:rsidR="00DC6A28" w:rsidRPr="00DC6A28" w:rsidRDefault="00DC6A28" w:rsidP="008A504A">
      <w:pPr>
        <w:pStyle w:val="PargrafodaLista"/>
        <w:widowControl w:val="0"/>
        <w:numPr>
          <w:ilvl w:val="0"/>
          <w:numId w:val="1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50EA2BCB" w14:textId="77777777" w:rsidR="00DC6A28" w:rsidRPr="00DC6A28" w:rsidRDefault="00DC6A28" w:rsidP="008A504A">
      <w:pPr>
        <w:pStyle w:val="PargrafodaLista"/>
        <w:widowControl w:val="0"/>
        <w:numPr>
          <w:ilvl w:val="0"/>
          <w:numId w:val="1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666ECC3F" w14:textId="77777777" w:rsidR="00DC6A28" w:rsidRPr="00DC6A28" w:rsidRDefault="00DC6A28" w:rsidP="008A504A">
      <w:pPr>
        <w:pStyle w:val="PargrafodaLista"/>
        <w:widowControl w:val="0"/>
        <w:numPr>
          <w:ilvl w:val="0"/>
          <w:numId w:val="1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sz w:val="24"/>
          <w:szCs w:val="24"/>
          <w:lang w:eastAsia="pt-BR"/>
        </w:rPr>
      </w:pPr>
    </w:p>
    <w:p w14:paraId="1B0C984E" w14:textId="429EF020" w:rsidR="009562BF" w:rsidRPr="001C3074" w:rsidRDefault="009562BF" w:rsidP="008A504A">
      <w:pPr>
        <w:pStyle w:val="Normal1"/>
        <w:widowControl w:val="0"/>
        <w:numPr>
          <w:ilvl w:val="1"/>
          <w:numId w:val="16"/>
        </w:numPr>
        <w:spacing w:before="48" w:after="48" w:line="276" w:lineRule="auto"/>
        <w:ind w:left="360"/>
        <w:jc w:val="both"/>
        <w:rPr>
          <w:rFonts w:ascii="Arial" w:eastAsia="Times New Roman" w:hAnsi="Arial" w:cs="Arial"/>
          <w:u w:val="single"/>
        </w:rPr>
      </w:pPr>
      <w:r w:rsidRPr="001C3074">
        <w:rPr>
          <w:rFonts w:ascii="Arial" w:eastAsia="Times New Roman" w:hAnsi="Arial" w:cs="Arial"/>
        </w:rPr>
        <w:t>A empresa é responsável pelo envio dos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Pr="00C57CD5">
        <w:rPr>
          <w:rFonts w:ascii="Arial" w:eastAsia="Times New Roman" w:hAnsi="Arial" w:cs="Arial"/>
          <w:b/>
        </w:rPr>
        <w:t xml:space="preserve">, </w:t>
      </w:r>
      <w:r w:rsidRPr="001C3074">
        <w:rPr>
          <w:rFonts w:ascii="Arial" w:eastAsia="Times New Roman" w:hAnsi="Arial" w:cs="Arial"/>
          <w:b/>
          <w:u w:val="single"/>
        </w:rPr>
        <w:t>podendo levar até 30 dias cada liberação.</w:t>
      </w:r>
    </w:p>
    <w:p w14:paraId="4D8BB7BB" w14:textId="77777777" w:rsidR="00EF1546" w:rsidRPr="001C3074" w:rsidRDefault="00EF1546" w:rsidP="00EF1546">
      <w:pPr>
        <w:pStyle w:val="Normal1"/>
        <w:widowControl w:val="0"/>
        <w:spacing w:before="48" w:after="48" w:line="276" w:lineRule="auto"/>
        <w:jc w:val="both"/>
        <w:rPr>
          <w:rFonts w:ascii="Arial" w:eastAsia="Times New Roman" w:hAnsi="Arial" w:cs="Arial"/>
        </w:rPr>
      </w:pPr>
    </w:p>
    <w:p w14:paraId="0414692A"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rPr>
        <w:t xml:space="preserve">Somente após a conferência e atesto do setor responsável da Prefeitura, é que a Nota </w:t>
      </w:r>
      <w:r w:rsidRPr="001C3074">
        <w:rPr>
          <w:rFonts w:ascii="Arial" w:eastAsia="Times New Roman" w:hAnsi="Arial" w:cs="Arial"/>
        </w:rPr>
        <w:lastRenderedPageBreak/>
        <w:t xml:space="preserve">Fiscal/Fatura será encaminhada para a tesouraria efetuar o pagamento. </w:t>
      </w:r>
    </w:p>
    <w:p w14:paraId="1E1316C6" w14:textId="77777777" w:rsidR="00EF1546" w:rsidRPr="001C3074" w:rsidRDefault="00EF1546" w:rsidP="006A2867">
      <w:pPr>
        <w:pStyle w:val="Normal1"/>
        <w:widowControl w:val="0"/>
        <w:pBdr>
          <w:top w:val="nil"/>
          <w:left w:val="nil"/>
          <w:bottom w:val="nil"/>
          <w:right w:val="nil"/>
          <w:between w:val="nil"/>
        </w:pBdr>
        <w:spacing w:before="48" w:after="48" w:line="276" w:lineRule="auto"/>
        <w:ind w:left="426"/>
        <w:jc w:val="both"/>
        <w:rPr>
          <w:rFonts w:ascii="Arial" w:eastAsia="Times New Roman" w:hAnsi="Arial" w:cs="Arial"/>
          <w:color w:val="000000"/>
        </w:rPr>
      </w:pPr>
    </w:p>
    <w:p w14:paraId="5D5D6B57"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14:paraId="69D99B31"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rPr>
        <w:t xml:space="preserve">As medições deverão ser realizadas entre cada mês entre os períodos </w:t>
      </w:r>
      <w:r w:rsidRPr="001C3074">
        <w:rPr>
          <w:rFonts w:ascii="Arial" w:eastAsia="Times New Roman" w:hAnsi="Arial" w:cs="Arial"/>
          <w:b/>
          <w:bCs/>
        </w:rPr>
        <w:t>dos dias 01 (primeiro) ao dia 15 (Quinze</w:t>
      </w:r>
      <w:r w:rsidRPr="001C3074">
        <w:rPr>
          <w:rFonts w:ascii="Arial" w:eastAsia="Times New Roman" w:hAnsi="Arial" w:cs="Arial"/>
        </w:rPr>
        <w:t xml:space="preserve">). Aferidos serão efetuados em até </w:t>
      </w:r>
      <w:r w:rsidRPr="001C3074">
        <w:rPr>
          <w:rFonts w:ascii="Arial" w:eastAsia="Times New Roman" w:hAnsi="Arial" w:cs="Arial"/>
          <w:b/>
          <w:bCs/>
        </w:rPr>
        <w:t>30 (trinta) dias</w:t>
      </w:r>
      <w:r w:rsidRPr="001C3074">
        <w:rPr>
          <w:rFonts w:ascii="Arial" w:eastAsia="Times New Roman" w:hAnsi="Arial" w:cs="Arial"/>
        </w:rPr>
        <w:t>, da entrega da Nota Fiscal na Prefeitura.</w:t>
      </w:r>
    </w:p>
    <w:p w14:paraId="5BFEE33C"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b/>
        </w:rPr>
        <w:t xml:space="preserve">Caso a empresa necessite realizar reprogramação do cronograma físico financeiro, sendo ela positiva ou negativa, deverá ser encaminhado via ofício formalizando a demanda para aprovações. A mesma ficará a cargo de aceite e aprovação. </w:t>
      </w:r>
    </w:p>
    <w:p w14:paraId="79F14421"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14:paraId="31393961" w14:textId="77777777" w:rsidR="00EF1546" w:rsidRPr="001C3074" w:rsidRDefault="00EF1546"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eastAsia="Times New Roman"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7B5B009F" w14:textId="77777777" w:rsidR="00EF1546" w:rsidRPr="001C3074" w:rsidRDefault="00EF1546" w:rsidP="006A2867">
      <w:pPr>
        <w:pStyle w:val="PargrafodaLista"/>
        <w:ind w:left="0" w:hanging="2"/>
        <w:rPr>
          <w:sz w:val="20"/>
          <w:szCs w:val="20"/>
        </w:rPr>
      </w:pPr>
    </w:p>
    <w:p w14:paraId="5ED0A37A" w14:textId="3A28800D" w:rsidR="00060287" w:rsidRPr="001C3074" w:rsidRDefault="00060287" w:rsidP="008A504A">
      <w:pPr>
        <w:pStyle w:val="Normal1"/>
        <w:widowControl w:val="0"/>
        <w:numPr>
          <w:ilvl w:val="1"/>
          <w:numId w:val="13"/>
        </w:numPr>
        <w:spacing w:before="48" w:after="48" w:line="276" w:lineRule="auto"/>
        <w:ind w:left="426"/>
        <w:jc w:val="both"/>
        <w:rPr>
          <w:rFonts w:ascii="Arial" w:eastAsia="Times New Roman" w:hAnsi="Arial" w:cs="Arial"/>
        </w:rPr>
      </w:pPr>
      <w:r w:rsidRPr="001C3074">
        <w:rPr>
          <w:rFonts w:ascii="Arial" w:hAnsi="Arial" w:cs="Arial"/>
          <w:b/>
          <w:bCs/>
        </w:rPr>
        <w:t>Para pagamentos, deverá ser protocolado no setor responsável pela fiscalização do contrato, entre os dias 01 ao 15 do mês seguinte ao da prestação dos serviços, a Nota Fiscal acompanhada dos seguintes documentos</w:t>
      </w:r>
      <w:r w:rsidRPr="001C3074">
        <w:rPr>
          <w:rFonts w:ascii="Arial" w:eastAsia="Times New Roman" w:hAnsi="Arial" w:cs="Arial"/>
        </w:rPr>
        <w:t>:</w:t>
      </w:r>
    </w:p>
    <w:p w14:paraId="0E8D7009" w14:textId="77777777" w:rsidR="00060287" w:rsidRPr="001C3074" w:rsidRDefault="00060287" w:rsidP="008A504A">
      <w:pPr>
        <w:pStyle w:val="Normal1"/>
        <w:widowControl w:val="0"/>
        <w:numPr>
          <w:ilvl w:val="0"/>
          <w:numId w:val="12"/>
        </w:numPr>
        <w:pBdr>
          <w:top w:val="nil"/>
          <w:left w:val="nil"/>
          <w:bottom w:val="nil"/>
          <w:right w:val="nil"/>
          <w:between w:val="nil"/>
        </w:pBdr>
        <w:tabs>
          <w:tab w:val="left" w:pos="632"/>
        </w:tabs>
        <w:spacing w:after="0" w:line="360" w:lineRule="auto"/>
        <w:ind w:left="426" w:firstLine="0"/>
        <w:jc w:val="both"/>
        <w:rPr>
          <w:rFonts w:ascii="Arial" w:eastAsia="Times New Roman" w:hAnsi="Arial" w:cs="Arial"/>
        </w:rPr>
      </w:pPr>
      <w:r w:rsidRPr="001C3074">
        <w:rPr>
          <w:rFonts w:ascii="Arial" w:eastAsia="Times New Roman" w:hAnsi="Arial" w:cs="Arial"/>
        </w:rPr>
        <w:t>Certidão Negativa de Tributos Federais;</w:t>
      </w:r>
    </w:p>
    <w:p w14:paraId="630FD193" w14:textId="77777777" w:rsidR="00060287" w:rsidRPr="001C3074" w:rsidRDefault="00060287" w:rsidP="008A504A">
      <w:pPr>
        <w:pStyle w:val="Normal1"/>
        <w:widowControl w:val="0"/>
        <w:numPr>
          <w:ilvl w:val="0"/>
          <w:numId w:val="12"/>
        </w:numPr>
        <w:pBdr>
          <w:top w:val="nil"/>
          <w:left w:val="nil"/>
          <w:bottom w:val="nil"/>
          <w:right w:val="nil"/>
          <w:between w:val="nil"/>
        </w:pBdr>
        <w:tabs>
          <w:tab w:val="left" w:pos="632"/>
        </w:tabs>
        <w:spacing w:after="0" w:line="360" w:lineRule="auto"/>
        <w:ind w:left="426" w:firstLine="0"/>
        <w:jc w:val="both"/>
        <w:rPr>
          <w:rFonts w:ascii="Arial" w:eastAsia="Times New Roman" w:hAnsi="Arial" w:cs="Arial"/>
        </w:rPr>
      </w:pPr>
      <w:r w:rsidRPr="001C3074">
        <w:rPr>
          <w:rFonts w:ascii="Arial" w:eastAsia="Times New Roman" w:hAnsi="Arial" w:cs="Arial"/>
        </w:rPr>
        <w:t>Certidão Negativa de Tributos Estaduais;</w:t>
      </w:r>
    </w:p>
    <w:p w14:paraId="70E7D91A" w14:textId="77777777" w:rsidR="00060287" w:rsidRPr="001C3074" w:rsidRDefault="00060287" w:rsidP="008A504A">
      <w:pPr>
        <w:pStyle w:val="Normal1"/>
        <w:widowControl w:val="0"/>
        <w:numPr>
          <w:ilvl w:val="0"/>
          <w:numId w:val="12"/>
        </w:numPr>
        <w:pBdr>
          <w:top w:val="nil"/>
          <w:left w:val="nil"/>
          <w:bottom w:val="nil"/>
          <w:right w:val="nil"/>
          <w:between w:val="nil"/>
        </w:pBdr>
        <w:tabs>
          <w:tab w:val="left" w:pos="632"/>
        </w:tabs>
        <w:spacing w:after="0" w:line="360" w:lineRule="auto"/>
        <w:ind w:left="426" w:firstLine="0"/>
        <w:jc w:val="both"/>
        <w:rPr>
          <w:rFonts w:ascii="Arial" w:eastAsia="Times New Roman" w:hAnsi="Arial" w:cs="Arial"/>
        </w:rPr>
      </w:pPr>
      <w:r w:rsidRPr="001C3074">
        <w:rPr>
          <w:rFonts w:ascii="Arial" w:eastAsia="Times New Roman" w:hAnsi="Arial" w:cs="Arial"/>
        </w:rPr>
        <w:t xml:space="preserve">Prova de regularidade com a Fazenda Municipal (Certidão Negativa de Débitos, </w:t>
      </w:r>
      <w:proofErr w:type="gramStart"/>
      <w:r w:rsidRPr="001C3074">
        <w:rPr>
          <w:rFonts w:ascii="Arial" w:eastAsia="Times New Roman" w:hAnsi="Arial" w:cs="Arial"/>
        </w:rPr>
        <w:t>ou Positiva</w:t>
      </w:r>
      <w:proofErr w:type="gramEnd"/>
      <w:r w:rsidRPr="001C3074">
        <w:rPr>
          <w:rFonts w:ascii="Arial" w:eastAsia="Times New Roman" w:hAnsi="Arial" w:cs="Arial"/>
        </w:rPr>
        <w:t xml:space="preserve">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14:paraId="0980BF72" w14:textId="77777777" w:rsidR="00060287" w:rsidRPr="001C3074" w:rsidRDefault="00060287" w:rsidP="008A504A">
      <w:pPr>
        <w:pStyle w:val="Normal1"/>
        <w:widowControl w:val="0"/>
        <w:numPr>
          <w:ilvl w:val="0"/>
          <w:numId w:val="12"/>
        </w:numPr>
        <w:pBdr>
          <w:top w:val="nil"/>
          <w:left w:val="nil"/>
          <w:bottom w:val="nil"/>
          <w:right w:val="nil"/>
          <w:between w:val="nil"/>
        </w:pBdr>
        <w:tabs>
          <w:tab w:val="left" w:pos="632"/>
        </w:tabs>
        <w:spacing w:after="0" w:line="360" w:lineRule="auto"/>
        <w:ind w:left="426" w:firstLine="0"/>
        <w:jc w:val="both"/>
        <w:rPr>
          <w:rFonts w:ascii="Arial" w:eastAsia="Times New Roman" w:hAnsi="Arial" w:cs="Arial"/>
        </w:rPr>
      </w:pPr>
      <w:r w:rsidRPr="001C3074">
        <w:rPr>
          <w:rFonts w:ascii="Arial" w:eastAsia="Times New Roman" w:hAnsi="Arial" w:cs="Arial"/>
        </w:rPr>
        <w:t xml:space="preserve">Certificado de Regularidade do Empregador - FGTS (CRF) e, </w:t>
      </w:r>
    </w:p>
    <w:p w14:paraId="2B3D3BC7" w14:textId="42FB5BF0" w:rsidR="00060287" w:rsidRPr="001C3074" w:rsidRDefault="00060287" w:rsidP="008A504A">
      <w:pPr>
        <w:pStyle w:val="Normal1"/>
        <w:widowControl w:val="0"/>
        <w:numPr>
          <w:ilvl w:val="0"/>
          <w:numId w:val="12"/>
        </w:numPr>
        <w:pBdr>
          <w:top w:val="nil"/>
          <w:left w:val="nil"/>
          <w:bottom w:val="nil"/>
          <w:right w:val="nil"/>
          <w:between w:val="nil"/>
        </w:pBdr>
        <w:tabs>
          <w:tab w:val="left" w:pos="632"/>
        </w:tabs>
        <w:spacing w:after="0" w:line="360" w:lineRule="auto"/>
        <w:ind w:left="426" w:firstLine="0"/>
        <w:jc w:val="both"/>
        <w:rPr>
          <w:rFonts w:ascii="Arial" w:eastAsia="Times New Roman" w:hAnsi="Arial" w:cs="Arial"/>
        </w:rPr>
      </w:pPr>
      <w:r w:rsidRPr="001C3074">
        <w:rPr>
          <w:rFonts w:ascii="Arial" w:eastAsia="Times New Roman" w:hAnsi="Arial" w:cs="Arial"/>
        </w:rPr>
        <w:t>Certidão Negativa de Débitos Trabalhistas – CNDT.</w:t>
      </w:r>
    </w:p>
    <w:p w14:paraId="4002D5C3" w14:textId="47CF6FEF" w:rsidR="00060287" w:rsidRPr="001C3074" w:rsidRDefault="00060287" w:rsidP="00060287">
      <w:pPr>
        <w:pStyle w:val="Normal1"/>
        <w:widowControl w:val="0"/>
        <w:pBdr>
          <w:top w:val="nil"/>
          <w:left w:val="nil"/>
          <w:bottom w:val="nil"/>
          <w:right w:val="nil"/>
          <w:between w:val="nil"/>
        </w:pBdr>
        <w:tabs>
          <w:tab w:val="left" w:pos="632"/>
        </w:tabs>
        <w:spacing w:after="0" w:line="360" w:lineRule="auto"/>
        <w:jc w:val="both"/>
        <w:rPr>
          <w:rFonts w:ascii="Arial" w:eastAsia="Times New Roman" w:hAnsi="Arial" w:cs="Arial"/>
        </w:rPr>
      </w:pPr>
    </w:p>
    <w:p w14:paraId="0B2F27F6" w14:textId="77777777" w:rsidR="00060287" w:rsidRPr="001C3074" w:rsidRDefault="00060287" w:rsidP="00060287">
      <w:pPr>
        <w:spacing w:line="276" w:lineRule="auto"/>
        <w:ind w:leftChars="0" w:left="0" w:firstLineChars="0" w:firstLine="0"/>
        <w:jc w:val="both"/>
        <w:rPr>
          <w:rFonts w:ascii="Arial" w:hAnsi="Arial" w:cs="Arial"/>
        </w:rPr>
      </w:pPr>
      <w:r w:rsidRPr="001C3074">
        <w:rPr>
          <w:rFonts w:ascii="Arial" w:eastAsia="Times New Roman" w:hAnsi="Arial" w:cs="Arial"/>
          <w:b/>
          <w:bCs/>
        </w:rPr>
        <w:t>10.8.1</w:t>
      </w:r>
      <w:r w:rsidRPr="001C3074">
        <w:rPr>
          <w:rFonts w:ascii="Arial" w:eastAsia="Times New Roman" w:hAnsi="Arial" w:cs="Arial"/>
        </w:rPr>
        <w:t xml:space="preserve"> - </w:t>
      </w:r>
      <w:r w:rsidRPr="001C3074">
        <w:rPr>
          <w:rFonts w:ascii="Arial" w:hAnsi="Arial" w:cs="Arial"/>
          <w:b/>
          <w:bCs/>
          <w:u w:val="single"/>
        </w:rPr>
        <w:t>Conforme o disposto no Decreto n. 232, de 11 de julho de 2025, os prazos para pagamentos dos serviços são os seguintes</w:t>
      </w:r>
      <w:r w:rsidRPr="001C3074">
        <w:rPr>
          <w:rFonts w:ascii="Arial" w:hAnsi="Arial" w:cs="Arial"/>
        </w:rPr>
        <w:t>:</w:t>
      </w:r>
    </w:p>
    <w:p w14:paraId="2B1CC3F0" w14:textId="77777777" w:rsidR="00060287" w:rsidRPr="001C3074" w:rsidRDefault="00060287" w:rsidP="00060287">
      <w:pPr>
        <w:spacing w:line="276" w:lineRule="auto"/>
        <w:ind w:leftChars="0" w:left="0" w:firstLineChars="0" w:firstLine="0"/>
        <w:jc w:val="both"/>
        <w:rPr>
          <w:rFonts w:ascii="Arial" w:hAnsi="Arial" w:cs="Arial"/>
        </w:rPr>
      </w:pPr>
      <w:r w:rsidRPr="001C3074">
        <w:rPr>
          <w:rFonts w:ascii="Arial" w:hAnsi="Arial" w:cs="Arial"/>
        </w:rPr>
        <w:lastRenderedPageBreak/>
        <w:t xml:space="preserve">a) </w:t>
      </w:r>
      <w:r w:rsidRPr="001C3074">
        <w:rPr>
          <w:rFonts w:ascii="Arial" w:hAnsi="Arial" w:cs="Arial"/>
          <w:b/>
          <w:bCs/>
        </w:rPr>
        <w:t>30 (trinta dias) úteis para a liquidação da despesa</w:t>
      </w:r>
      <w:r w:rsidRPr="001C3074">
        <w:rPr>
          <w:rFonts w:ascii="Arial" w:hAnsi="Arial" w:cs="Arial"/>
        </w:rPr>
        <w:t>, a contar do recebimento da nota fiscal ou instrumento de cobrança equivalente pela Administração;</w:t>
      </w:r>
    </w:p>
    <w:p w14:paraId="0995912D" w14:textId="77777777" w:rsidR="00060287" w:rsidRPr="001C3074" w:rsidRDefault="00060287" w:rsidP="006A2867">
      <w:pPr>
        <w:spacing w:line="276" w:lineRule="auto"/>
        <w:ind w:leftChars="0" w:left="0" w:firstLineChars="0" w:firstLine="0"/>
        <w:jc w:val="both"/>
        <w:rPr>
          <w:rFonts w:ascii="Arial" w:hAnsi="Arial" w:cs="Arial"/>
        </w:rPr>
      </w:pPr>
      <w:r w:rsidRPr="001C3074">
        <w:rPr>
          <w:rFonts w:ascii="Arial" w:hAnsi="Arial" w:cs="Arial"/>
        </w:rPr>
        <w:t xml:space="preserve">b) </w:t>
      </w:r>
      <w:r w:rsidRPr="001C3074">
        <w:rPr>
          <w:rFonts w:ascii="Arial" w:hAnsi="Arial" w:cs="Arial"/>
          <w:b/>
          <w:bCs/>
        </w:rPr>
        <w:t>30 (trinta dias) úteis para pagamento</w:t>
      </w:r>
      <w:r w:rsidRPr="001C3074">
        <w:rPr>
          <w:rFonts w:ascii="Arial" w:hAnsi="Arial" w:cs="Arial"/>
        </w:rPr>
        <w:t>, a contar da liquidação da despesa.</w:t>
      </w:r>
    </w:p>
    <w:p w14:paraId="7574A6FD" w14:textId="77777777" w:rsidR="00EF1546" w:rsidRPr="001C3074" w:rsidRDefault="00EF1546" w:rsidP="006A2867">
      <w:pPr>
        <w:pStyle w:val="Normal1"/>
        <w:widowControl w:val="0"/>
        <w:spacing w:before="48" w:after="48" w:line="276" w:lineRule="auto"/>
        <w:jc w:val="both"/>
        <w:rPr>
          <w:rFonts w:ascii="Arial" w:eastAsia="Times New Roman" w:hAnsi="Arial" w:cs="Arial"/>
          <w:color w:val="000000"/>
        </w:rPr>
      </w:pPr>
    </w:p>
    <w:p w14:paraId="1FB37B10"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Conforme estabelecido pelo art. 206 do Código tributário Nacional, destarte certidão positiva com efeito de negativa se equipara a negativa de débito, serão aceitas desde que estejam em vigência.</w:t>
      </w:r>
    </w:p>
    <w:p w14:paraId="58CDC780"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Caso a Contratada possua situação de irregularidade, será providenciada sua advertência, por escrito, para que, no prazo de 05 (cinco) dias, regularize sua situação ou, no mesmo prazo, apresente sua defesa. O prazo poderá ser prorrogado uma vez, por igual período, a critério da contratante.</w:t>
      </w:r>
    </w:p>
    <w:p w14:paraId="581AE33D"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14:paraId="1AA204F7"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 xml:space="preserve">Persistindo a irregularidade, a contratante deverá adotar as medidas necessárias à rescisão contratual nos autos do processo administrativo correspondente, assegurada à contratada a ampla defesa. </w:t>
      </w:r>
    </w:p>
    <w:p w14:paraId="62ECBA17"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Havendo a efetiva execução do objeto, os pagamentos serão realizados normalmente, até que se decida pela rescisão do contrato, caso a contratada não regularize sua situação.</w:t>
      </w:r>
    </w:p>
    <w:p w14:paraId="17A7FA17"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É de responsabilidade do fornecedor, manter durante toda a execução do Contrato, em compatibilidade com as obrigações por ele assumidas, todas as condições exigidas na licitação.</w:t>
      </w:r>
    </w:p>
    <w:p w14:paraId="740E6040"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As notas fiscais correspondentes serão discriminativas, constando o número da Autorização de Fornecimento, número da modalidade, número do Processo Administrativo e do contrato a ser firmado.</w:t>
      </w:r>
    </w:p>
    <w:p w14:paraId="2A2E2025"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Quando do pagamento, será efetuada a retenção tributária prevista em legislação;</w:t>
      </w:r>
    </w:p>
    <w:p w14:paraId="372B51DF"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14:paraId="14E95E1A" w14:textId="77777777" w:rsidR="00EF1546" w:rsidRPr="001C3074" w:rsidRDefault="00EF1546" w:rsidP="008A504A">
      <w:pPr>
        <w:pStyle w:val="Normal1"/>
        <w:widowControl w:val="0"/>
        <w:numPr>
          <w:ilvl w:val="1"/>
          <w:numId w:val="13"/>
        </w:numPr>
        <w:spacing w:before="48" w:after="48" w:line="276" w:lineRule="auto"/>
        <w:ind w:left="0"/>
        <w:jc w:val="both"/>
        <w:rPr>
          <w:rFonts w:ascii="Arial" w:eastAsia="Times New Roman" w:hAnsi="Arial" w:cs="Arial"/>
        </w:rPr>
      </w:pPr>
      <w:r w:rsidRPr="001C3074">
        <w:rPr>
          <w:rFonts w:ascii="Arial" w:eastAsia="Times New Roman" w:hAnsi="Arial" w:cs="Arial"/>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14:paraId="268D8C81" w14:textId="77777777" w:rsidR="000523D1" w:rsidRPr="00F9419B" w:rsidRDefault="000523D1" w:rsidP="006A2867">
      <w:pPr>
        <w:pStyle w:val="Normal1"/>
        <w:spacing w:after="0" w:line="360" w:lineRule="auto"/>
        <w:jc w:val="both"/>
        <w:rPr>
          <w:rFonts w:ascii="Arial" w:eastAsia="Century Gothic" w:hAnsi="Arial" w:cs="Arial"/>
          <w:sz w:val="24"/>
          <w:szCs w:val="24"/>
        </w:rPr>
      </w:pPr>
    </w:p>
    <w:p w14:paraId="1F53E6AA" w14:textId="1DDA7849" w:rsidR="000523D1" w:rsidRPr="006A2867" w:rsidRDefault="00060287" w:rsidP="008A504A">
      <w:pPr>
        <w:pStyle w:val="Normal1"/>
        <w:numPr>
          <w:ilvl w:val="0"/>
          <w:numId w:val="13"/>
        </w:numPr>
        <w:spacing w:after="0" w:line="360" w:lineRule="auto"/>
        <w:ind w:left="284" w:hanging="284"/>
        <w:jc w:val="both"/>
        <w:rPr>
          <w:rFonts w:ascii="Arial" w:eastAsia="Century Gothic" w:hAnsi="Arial" w:cs="Arial"/>
          <w:sz w:val="24"/>
          <w:szCs w:val="24"/>
        </w:rPr>
      </w:pPr>
      <w:r>
        <w:rPr>
          <w:rFonts w:ascii="Arial" w:eastAsia="Century Gothic" w:hAnsi="Arial" w:cs="Arial"/>
          <w:b/>
          <w:sz w:val="24"/>
          <w:szCs w:val="24"/>
        </w:rPr>
        <w:t xml:space="preserve">  </w:t>
      </w:r>
      <w:r w:rsidR="008D06C2" w:rsidRPr="00F9419B">
        <w:rPr>
          <w:rFonts w:ascii="Arial" w:eastAsia="Century Gothic" w:hAnsi="Arial" w:cs="Arial"/>
          <w:b/>
          <w:sz w:val="24"/>
          <w:szCs w:val="24"/>
        </w:rPr>
        <w:t>FORMA E CRITÉRIOS DE SELEÇÃO DO FORNECEDOR:</w:t>
      </w:r>
    </w:p>
    <w:p w14:paraId="4B19AB2D" w14:textId="77777777" w:rsidR="00EF1546" w:rsidRPr="00F9419B" w:rsidRDefault="00EF1546" w:rsidP="008A504A">
      <w:pPr>
        <w:pStyle w:val="PargrafodaLista"/>
        <w:widowControl w:val="0"/>
        <w:numPr>
          <w:ilvl w:val="0"/>
          <w:numId w:val="8"/>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position w:val="0"/>
          <w:sz w:val="24"/>
          <w:szCs w:val="24"/>
          <w:lang w:eastAsia="pt-BR"/>
        </w:rPr>
      </w:pPr>
    </w:p>
    <w:p w14:paraId="32C8C0C7" w14:textId="77777777" w:rsidR="00EF1546" w:rsidRPr="00F9419B" w:rsidRDefault="00EF1546" w:rsidP="008A504A">
      <w:pPr>
        <w:pStyle w:val="PargrafodaLista"/>
        <w:widowControl w:val="0"/>
        <w:numPr>
          <w:ilvl w:val="0"/>
          <w:numId w:val="8"/>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position w:val="0"/>
          <w:sz w:val="24"/>
          <w:szCs w:val="24"/>
          <w:lang w:eastAsia="pt-BR"/>
        </w:rPr>
      </w:pPr>
    </w:p>
    <w:p w14:paraId="5A986D8E" w14:textId="77777777" w:rsidR="00EF1546" w:rsidRPr="00F9419B" w:rsidRDefault="00EF1546" w:rsidP="008A504A">
      <w:pPr>
        <w:pStyle w:val="PargrafodaLista"/>
        <w:widowControl w:val="0"/>
        <w:numPr>
          <w:ilvl w:val="0"/>
          <w:numId w:val="8"/>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position w:val="0"/>
          <w:sz w:val="24"/>
          <w:szCs w:val="24"/>
          <w:lang w:eastAsia="pt-BR"/>
        </w:rPr>
      </w:pPr>
    </w:p>
    <w:p w14:paraId="24AFC391" w14:textId="77777777" w:rsidR="00EF1546" w:rsidRPr="00F9419B" w:rsidRDefault="00EF1546" w:rsidP="008A504A">
      <w:pPr>
        <w:pStyle w:val="PargrafodaLista"/>
        <w:widowControl w:val="0"/>
        <w:numPr>
          <w:ilvl w:val="0"/>
          <w:numId w:val="8"/>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position w:val="0"/>
          <w:sz w:val="24"/>
          <w:szCs w:val="24"/>
          <w:lang w:eastAsia="pt-BR"/>
        </w:rPr>
      </w:pPr>
    </w:p>
    <w:p w14:paraId="3A4F6C98" w14:textId="5E32835E" w:rsidR="00500D79" w:rsidRPr="001C3074" w:rsidRDefault="006A2867" w:rsidP="008A504A">
      <w:pPr>
        <w:pStyle w:val="Normal1"/>
        <w:widowControl w:val="0"/>
        <w:numPr>
          <w:ilvl w:val="1"/>
          <w:numId w:val="17"/>
        </w:numPr>
        <w:spacing w:before="48" w:after="48" w:line="360" w:lineRule="auto"/>
        <w:ind w:left="142"/>
        <w:jc w:val="both"/>
        <w:rPr>
          <w:rFonts w:ascii="Arial" w:eastAsia="Times New Roman" w:hAnsi="Arial" w:cs="Arial"/>
        </w:rPr>
      </w:pPr>
      <w:r w:rsidRPr="001C3074">
        <w:rPr>
          <w:rFonts w:ascii="Arial" w:eastAsia="Times New Roman" w:hAnsi="Arial" w:cs="Arial"/>
        </w:rPr>
        <w:t xml:space="preserve"> </w:t>
      </w:r>
      <w:r w:rsidR="00500D79" w:rsidRPr="001C3074">
        <w:rPr>
          <w:rFonts w:ascii="Arial" w:eastAsia="Times New Roman" w:hAnsi="Arial" w:cs="Arial"/>
        </w:rPr>
        <w:t xml:space="preserve">O fornecedor será selecionado por meio da realização de procedimento de LICITAÇÃO, na modalidade </w:t>
      </w:r>
      <w:r w:rsidR="00500D79" w:rsidRPr="001C3074">
        <w:rPr>
          <w:rFonts w:ascii="Arial" w:eastAsia="Times New Roman" w:hAnsi="Arial" w:cs="Arial"/>
          <w:b/>
        </w:rPr>
        <w:t>CONCORRÊNCIA, sob a forma ELETRÔNICA</w:t>
      </w:r>
      <w:r w:rsidR="00500D79" w:rsidRPr="001C3074">
        <w:rPr>
          <w:rFonts w:ascii="Arial" w:eastAsia="Times New Roman" w:hAnsi="Arial" w:cs="Arial"/>
        </w:rPr>
        <w:t xml:space="preserve"> previsto no Art. 6, inciso XLI da lei 14.133/2021, com adoção do critério de julgamento pelo </w:t>
      </w:r>
      <w:r w:rsidR="00060287" w:rsidRPr="001C3074">
        <w:rPr>
          <w:rFonts w:ascii="Arial" w:eastAsia="Times New Roman" w:hAnsi="Arial" w:cs="Arial"/>
          <w:b/>
        </w:rPr>
        <w:t>MENOR PREÇO</w:t>
      </w:r>
      <w:r w:rsidR="00060287" w:rsidRPr="001C3074">
        <w:rPr>
          <w:rFonts w:ascii="Arial" w:eastAsia="Times New Roman" w:hAnsi="Arial" w:cs="Arial"/>
        </w:rPr>
        <w:t xml:space="preserve"> NO </w:t>
      </w:r>
      <w:r w:rsidR="00060287" w:rsidRPr="001C3074">
        <w:rPr>
          <w:rFonts w:ascii="Arial" w:eastAsia="Times New Roman" w:hAnsi="Arial" w:cs="Arial"/>
          <w:b/>
        </w:rPr>
        <w:t xml:space="preserve">REGIME </w:t>
      </w:r>
      <w:r w:rsidR="00060287" w:rsidRPr="001C3074">
        <w:rPr>
          <w:rFonts w:ascii="Arial" w:eastAsia="Times New Roman" w:hAnsi="Arial" w:cs="Arial"/>
          <w:b/>
        </w:rPr>
        <w:lastRenderedPageBreak/>
        <w:t>POR EMPREITADA POR PREÇO UNITÁRIO.</w:t>
      </w:r>
    </w:p>
    <w:p w14:paraId="55132BC3" w14:textId="77777777" w:rsidR="00500D79" w:rsidRPr="009610FA" w:rsidRDefault="00500D79" w:rsidP="00500D79">
      <w:pPr>
        <w:pStyle w:val="Normal1"/>
        <w:widowControl w:val="0"/>
        <w:spacing w:before="48" w:after="48" w:line="276" w:lineRule="auto"/>
        <w:ind w:firstLine="284"/>
        <w:jc w:val="both"/>
        <w:rPr>
          <w:rFonts w:ascii="Arial" w:eastAsia="Times New Roman" w:hAnsi="Arial" w:cs="Arial"/>
          <w:sz w:val="28"/>
          <w:szCs w:val="28"/>
        </w:rPr>
      </w:pPr>
    </w:p>
    <w:p w14:paraId="5B82AC22" w14:textId="77777777" w:rsidR="00500D79" w:rsidRDefault="00500D79" w:rsidP="008A504A">
      <w:pPr>
        <w:pStyle w:val="PargrafodaLista"/>
        <w:numPr>
          <w:ilvl w:val="1"/>
          <w:numId w:val="17"/>
        </w:numPr>
        <w:suppressAutoHyphens w:val="0"/>
        <w:spacing w:after="0" w:line="240" w:lineRule="auto"/>
        <w:ind w:leftChars="0" w:left="0" w:firstLineChars="0" w:hanging="2"/>
        <w:jc w:val="both"/>
        <w:textDirection w:val="lrTb"/>
        <w:textAlignment w:val="baseline"/>
        <w:outlineLvl w:val="9"/>
        <w:rPr>
          <w:rFonts w:ascii="Arial" w:eastAsia="Times New Roman" w:hAnsi="Arial" w:cs="Arial"/>
          <w:b/>
          <w:position w:val="0"/>
          <w:sz w:val="24"/>
          <w:szCs w:val="24"/>
          <w:lang w:eastAsia="pt-BR"/>
        </w:rPr>
      </w:pPr>
      <w:r w:rsidRPr="00203F0F">
        <w:rPr>
          <w:rFonts w:ascii="Arial" w:eastAsia="Times New Roman" w:hAnsi="Arial" w:cs="Arial"/>
          <w:b/>
          <w:sz w:val="24"/>
          <w:szCs w:val="24"/>
        </w:rPr>
        <w:t xml:space="preserve">DA </w:t>
      </w:r>
      <w:r w:rsidRPr="00203F0F">
        <w:rPr>
          <w:rFonts w:ascii="Arial" w:eastAsia="Times New Roman" w:hAnsi="Arial" w:cs="Arial"/>
          <w:b/>
          <w:position w:val="0"/>
          <w:sz w:val="24"/>
          <w:szCs w:val="24"/>
          <w:lang w:eastAsia="pt-BR"/>
        </w:rPr>
        <w:t>QUALIFICAÇÃO TÉCNICA: OPERACIONAL E PROFISSIONAL</w:t>
      </w:r>
    </w:p>
    <w:p w14:paraId="3F127B74" w14:textId="77777777" w:rsidR="00500D79" w:rsidRPr="00203F0F" w:rsidRDefault="00500D79" w:rsidP="00500D79">
      <w:pPr>
        <w:pStyle w:val="PargrafodaLista"/>
        <w:spacing w:line="360" w:lineRule="auto"/>
        <w:ind w:left="0" w:hanging="2"/>
        <w:rPr>
          <w:rFonts w:ascii="Arial" w:eastAsia="Times New Roman" w:hAnsi="Arial" w:cs="Arial"/>
          <w:b/>
          <w:position w:val="0"/>
          <w:lang w:eastAsia="pt-BR"/>
        </w:rPr>
      </w:pPr>
    </w:p>
    <w:p w14:paraId="4316E895" w14:textId="77777777" w:rsidR="00500D79" w:rsidRPr="001C3074" w:rsidRDefault="00500D79" w:rsidP="008A504A">
      <w:pPr>
        <w:pStyle w:val="PargrafodaLista"/>
        <w:numPr>
          <w:ilvl w:val="2"/>
          <w:numId w:val="17"/>
        </w:numPr>
        <w:suppressAutoHyphens w:val="0"/>
        <w:spacing w:after="0" w:line="360" w:lineRule="auto"/>
        <w:ind w:leftChars="0" w:left="284" w:firstLineChars="0" w:hanging="286"/>
        <w:jc w:val="both"/>
        <w:textDirection w:val="lrTb"/>
        <w:textAlignment w:val="baseline"/>
        <w:outlineLvl w:val="9"/>
        <w:rPr>
          <w:rFonts w:ascii="Arial" w:eastAsia="Arial" w:hAnsi="Arial" w:cs="Arial"/>
          <w:position w:val="0"/>
          <w:lang w:eastAsia="pt-BR" w:bidi="pt-BR"/>
        </w:rPr>
      </w:pPr>
      <w:r w:rsidRPr="001C3074">
        <w:rPr>
          <w:rFonts w:ascii="Arial" w:eastAsia="Arial" w:hAnsi="Arial" w:cs="Arial"/>
          <w:lang w:bidi="pt-BR"/>
        </w:rPr>
        <w:t xml:space="preserve"> </w:t>
      </w:r>
      <w:r w:rsidRPr="001C3074">
        <w:rPr>
          <w:rFonts w:ascii="Arial" w:eastAsia="Arial" w:hAnsi="Arial" w:cs="Arial"/>
          <w:b/>
          <w:bCs/>
          <w:lang w:bidi="pt-BR"/>
        </w:rPr>
        <w:t>QUALIFICAÇÃO PROFISSIONAL:</w:t>
      </w:r>
      <w:r w:rsidRPr="001C3074">
        <w:rPr>
          <w:rFonts w:ascii="Arial" w:eastAsia="Arial" w:hAnsi="Arial" w:cs="Arial"/>
          <w:lang w:bidi="pt-BR"/>
        </w:rPr>
        <w:t xml:space="preserve"> </w:t>
      </w:r>
      <w:r w:rsidRPr="001C3074">
        <w:rPr>
          <w:rFonts w:ascii="Arial" w:eastAsia="Arial" w:hAnsi="Arial" w:cs="Arial"/>
          <w:position w:val="0"/>
          <w:lang w:eastAsia="pt-BR" w:bidi="pt-BR"/>
        </w:rPr>
        <w:t>Apresentar um ou mais atestados, em nome do profissional responsável técnico, 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w:t>
      </w:r>
    </w:p>
    <w:p w14:paraId="5DC61E72" w14:textId="77777777" w:rsidR="00500D79" w:rsidRPr="001C3074" w:rsidRDefault="00500D79" w:rsidP="008A504A">
      <w:pPr>
        <w:pStyle w:val="Normal1"/>
        <w:widowControl w:val="0"/>
        <w:numPr>
          <w:ilvl w:val="2"/>
          <w:numId w:val="17"/>
        </w:numPr>
        <w:spacing w:before="48" w:after="48" w:line="276" w:lineRule="auto"/>
        <w:ind w:left="284" w:hanging="286"/>
        <w:jc w:val="both"/>
        <w:rPr>
          <w:rFonts w:ascii="Arial" w:eastAsia="Times New Roman" w:hAnsi="Arial" w:cs="Arial"/>
          <w:color w:val="000000"/>
        </w:rPr>
      </w:pPr>
      <w:r w:rsidRPr="001C3074">
        <w:rPr>
          <w:rFonts w:ascii="Arial" w:eastAsia="Times New Roman" w:hAnsi="Arial" w:cs="Arial"/>
          <w:b/>
          <w:color w:val="000000"/>
        </w:rPr>
        <w:t>Deverá (ão) ser apresentado (s), comprovante (s) de vínculo (s) entre o (s) profissional (</w:t>
      </w:r>
      <w:proofErr w:type="spellStart"/>
      <w:r w:rsidRPr="001C3074">
        <w:rPr>
          <w:rFonts w:ascii="Arial" w:eastAsia="Times New Roman" w:hAnsi="Arial" w:cs="Arial"/>
          <w:b/>
          <w:color w:val="000000"/>
        </w:rPr>
        <w:t>is</w:t>
      </w:r>
      <w:proofErr w:type="spellEnd"/>
      <w:r w:rsidRPr="001C3074">
        <w:rPr>
          <w:rFonts w:ascii="Arial" w:eastAsia="Times New Roman" w:hAnsi="Arial" w:cs="Arial"/>
          <w:b/>
          <w:color w:val="000000"/>
        </w:rPr>
        <w:t>) e a empresa licitante; essa comprovação deverá (ão) ser feita (s) através de</w:t>
      </w:r>
      <w:r w:rsidRPr="001C3074">
        <w:rPr>
          <w:rFonts w:ascii="Arial" w:eastAsia="Times New Roman" w:hAnsi="Arial" w:cs="Arial"/>
          <w:color w:val="000000"/>
        </w:rPr>
        <w:t xml:space="preserve">:  </w:t>
      </w:r>
    </w:p>
    <w:p w14:paraId="2F5A36CF" w14:textId="77777777" w:rsidR="00500D79" w:rsidRPr="001C3074" w:rsidRDefault="00500D79" w:rsidP="008A504A">
      <w:pPr>
        <w:pStyle w:val="Normal1"/>
        <w:widowControl w:val="0"/>
        <w:numPr>
          <w:ilvl w:val="3"/>
          <w:numId w:val="17"/>
        </w:numPr>
        <w:spacing w:before="48" w:after="48" w:line="276" w:lineRule="auto"/>
        <w:ind w:left="284" w:hanging="286"/>
        <w:jc w:val="both"/>
        <w:rPr>
          <w:rFonts w:ascii="Arial" w:eastAsia="Times New Roman" w:hAnsi="Arial" w:cs="Arial"/>
          <w:color w:val="000000"/>
        </w:rPr>
      </w:pPr>
      <w:r w:rsidRPr="001C3074">
        <w:rPr>
          <w:rFonts w:ascii="Arial" w:eastAsia="Times New Roman" w:hAnsi="Arial" w:cs="Arial"/>
          <w:color w:val="000000"/>
        </w:rPr>
        <w:t>Relação (</w:t>
      </w:r>
      <w:proofErr w:type="spellStart"/>
      <w:r w:rsidRPr="001C3074">
        <w:rPr>
          <w:rFonts w:ascii="Arial" w:eastAsia="Times New Roman" w:hAnsi="Arial" w:cs="Arial"/>
          <w:color w:val="000000"/>
        </w:rPr>
        <w:t>ões</w:t>
      </w:r>
      <w:proofErr w:type="spellEnd"/>
      <w:r w:rsidRPr="001C3074">
        <w:rPr>
          <w:rFonts w:ascii="Arial" w:eastAsia="Times New Roman"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14:paraId="0DCAE5D1" w14:textId="77777777" w:rsidR="00500D79" w:rsidRPr="001C3074" w:rsidRDefault="00500D79" w:rsidP="008A504A">
      <w:pPr>
        <w:pStyle w:val="Normal1"/>
        <w:widowControl w:val="0"/>
        <w:numPr>
          <w:ilvl w:val="3"/>
          <w:numId w:val="17"/>
        </w:numPr>
        <w:spacing w:before="48" w:after="48" w:line="276" w:lineRule="auto"/>
        <w:ind w:left="284" w:hanging="286"/>
        <w:jc w:val="both"/>
        <w:rPr>
          <w:rFonts w:ascii="Arial" w:eastAsia="Times New Roman" w:hAnsi="Arial" w:cs="Arial"/>
          <w:color w:val="000000"/>
        </w:rPr>
      </w:pPr>
      <w:r w:rsidRPr="001C3074">
        <w:rPr>
          <w:rFonts w:ascii="Arial" w:eastAsia="Times New Roman" w:hAnsi="Arial" w:cs="Arial"/>
          <w:color w:val="000000"/>
        </w:rPr>
        <w:t>Contrato (s) de prestação (es) de serviço (s) de Profissional (</w:t>
      </w:r>
      <w:proofErr w:type="spellStart"/>
      <w:r w:rsidRPr="001C3074">
        <w:rPr>
          <w:rFonts w:ascii="Arial" w:eastAsia="Times New Roman" w:hAnsi="Arial" w:cs="Arial"/>
          <w:color w:val="000000"/>
        </w:rPr>
        <w:t>is</w:t>
      </w:r>
      <w:proofErr w:type="spellEnd"/>
      <w:r w:rsidRPr="001C3074">
        <w:rPr>
          <w:rFonts w:ascii="Arial" w:eastAsia="Times New Roman" w:hAnsi="Arial" w:cs="Arial"/>
          <w:color w:val="000000"/>
        </w:rPr>
        <w:t>) autônomo (s), que esteja registrado (s) no CREA e/ou CAU, com atribuição (es) compatível(</w:t>
      </w:r>
      <w:proofErr w:type="spellStart"/>
      <w:r w:rsidRPr="001C3074">
        <w:rPr>
          <w:rFonts w:ascii="Arial" w:eastAsia="Times New Roman" w:hAnsi="Arial" w:cs="Arial"/>
          <w:color w:val="000000"/>
        </w:rPr>
        <w:t>is</w:t>
      </w:r>
      <w:proofErr w:type="spellEnd"/>
      <w:r w:rsidRPr="001C3074">
        <w:rPr>
          <w:rFonts w:ascii="Arial" w:eastAsia="Times New Roman" w:hAnsi="Arial" w:cs="Arial"/>
          <w:color w:val="000000"/>
        </w:rPr>
        <w:t xml:space="preserve">) ao objeto da licitação com aquele em que a(s) sua(s) responsabilidade(s) será (ão) exigida(s), ou;  </w:t>
      </w:r>
    </w:p>
    <w:p w14:paraId="005E9AC1" w14:textId="77777777" w:rsidR="00500D79" w:rsidRPr="001C3074" w:rsidRDefault="00500D79" w:rsidP="008A504A">
      <w:pPr>
        <w:pStyle w:val="Normal1"/>
        <w:widowControl w:val="0"/>
        <w:numPr>
          <w:ilvl w:val="3"/>
          <w:numId w:val="17"/>
        </w:numPr>
        <w:spacing w:before="48" w:after="48" w:line="276" w:lineRule="auto"/>
        <w:ind w:left="284" w:hanging="286"/>
        <w:jc w:val="both"/>
        <w:rPr>
          <w:rFonts w:ascii="Arial" w:eastAsia="Times New Roman" w:hAnsi="Arial" w:cs="Arial"/>
          <w:color w:val="000000"/>
        </w:rPr>
      </w:pPr>
      <w:r w:rsidRPr="001C3074">
        <w:rPr>
          <w:rFonts w:ascii="Arial" w:eastAsia="Times New Roman" w:hAnsi="Arial" w:cs="Arial"/>
          <w:color w:val="000000"/>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14:paraId="48638A05" w14:textId="77777777" w:rsidR="00500D79" w:rsidRPr="001C3074" w:rsidRDefault="00500D79" w:rsidP="001F75F3">
      <w:pPr>
        <w:pStyle w:val="Normal1"/>
        <w:pBdr>
          <w:top w:val="nil"/>
          <w:left w:val="nil"/>
          <w:bottom w:val="nil"/>
          <w:right w:val="nil"/>
          <w:between w:val="nil"/>
        </w:pBdr>
        <w:spacing w:after="0" w:line="276" w:lineRule="auto"/>
        <w:ind w:left="284" w:hanging="286"/>
        <w:jc w:val="both"/>
        <w:rPr>
          <w:rFonts w:ascii="Arial" w:eastAsia="Times New Roman" w:hAnsi="Arial" w:cs="Arial"/>
          <w:color w:val="000000"/>
        </w:rPr>
      </w:pPr>
    </w:p>
    <w:p w14:paraId="2DB2CC98" w14:textId="5D19B581" w:rsidR="00500D79" w:rsidRPr="001C3074" w:rsidRDefault="00060287" w:rsidP="008A504A">
      <w:pPr>
        <w:pStyle w:val="PargrafodaLista"/>
        <w:numPr>
          <w:ilvl w:val="2"/>
          <w:numId w:val="17"/>
        </w:numPr>
        <w:suppressAutoHyphens w:val="0"/>
        <w:spacing w:after="0" w:line="360" w:lineRule="auto"/>
        <w:ind w:leftChars="0" w:left="284" w:firstLineChars="0" w:hanging="286"/>
        <w:jc w:val="both"/>
        <w:textDirection w:val="lrTb"/>
        <w:textAlignment w:val="baseline"/>
        <w:outlineLvl w:val="9"/>
        <w:rPr>
          <w:rFonts w:ascii="Arial" w:eastAsia="Arial" w:hAnsi="Arial" w:cs="Arial"/>
          <w:position w:val="0"/>
          <w:lang w:eastAsia="pt-BR" w:bidi="pt-BR"/>
        </w:rPr>
      </w:pPr>
      <w:r w:rsidRPr="001C3074">
        <w:rPr>
          <w:rFonts w:ascii="Arial" w:eastAsia="Times New Roman" w:hAnsi="Arial" w:cs="Arial"/>
          <w:color w:val="000000"/>
        </w:rPr>
        <w:t xml:space="preserve">   </w:t>
      </w:r>
      <w:r w:rsidR="00500D79" w:rsidRPr="001C3074">
        <w:rPr>
          <w:rFonts w:ascii="Arial" w:eastAsia="Times New Roman" w:hAnsi="Arial" w:cs="Arial"/>
          <w:color w:val="000000"/>
        </w:rPr>
        <w:t>A comprovação do vínculo do Responsável Técnico com a empresa contratada poderá ser feita por meio de declaração de contratação futura, com a anuência deste.</w:t>
      </w:r>
    </w:p>
    <w:p w14:paraId="525E4E3D" w14:textId="77777777" w:rsidR="00500D79" w:rsidRPr="001C3074" w:rsidRDefault="00500D79" w:rsidP="008A504A">
      <w:pPr>
        <w:pStyle w:val="Normal1"/>
        <w:widowControl w:val="0"/>
        <w:numPr>
          <w:ilvl w:val="2"/>
          <w:numId w:val="17"/>
        </w:numPr>
        <w:spacing w:before="48" w:after="48" w:line="360" w:lineRule="auto"/>
        <w:ind w:left="284" w:hanging="286"/>
        <w:jc w:val="both"/>
        <w:rPr>
          <w:rFonts w:ascii="Arial" w:eastAsia="Arial" w:hAnsi="Arial" w:cs="Arial"/>
          <w:lang w:bidi="pt-BR"/>
        </w:rPr>
      </w:pPr>
      <w:r w:rsidRPr="001C3074">
        <w:rPr>
          <w:rFonts w:ascii="Arial" w:eastAsia="Arial" w:hAnsi="Arial" w:cs="Arial"/>
          <w:lang w:bidi="pt-BR"/>
        </w:rPr>
        <w:t xml:space="preserve">  O quadro pessoal da CONTRATADA deverá ser constituído de profissionais habilitados e experientes nas atividades objeto deste Termo de Referência, qualquer que seja a sua função, cargo ou atividade.</w:t>
      </w:r>
    </w:p>
    <w:p w14:paraId="34FA632E" w14:textId="77777777" w:rsidR="00500D79" w:rsidRPr="001C3074" w:rsidRDefault="00500D79" w:rsidP="008A504A">
      <w:pPr>
        <w:pStyle w:val="Normal1"/>
        <w:widowControl w:val="0"/>
        <w:numPr>
          <w:ilvl w:val="2"/>
          <w:numId w:val="17"/>
        </w:numPr>
        <w:spacing w:before="48" w:after="48" w:line="360" w:lineRule="auto"/>
        <w:ind w:left="284" w:hanging="286"/>
        <w:jc w:val="both"/>
        <w:rPr>
          <w:rFonts w:ascii="Arial" w:eastAsia="Arial" w:hAnsi="Arial" w:cs="Arial"/>
          <w:lang w:bidi="pt-BR"/>
        </w:rPr>
      </w:pPr>
      <w:r w:rsidRPr="001C3074">
        <w:rPr>
          <w:rFonts w:ascii="Arial" w:eastAsia="Arial" w:hAnsi="Arial" w:cs="Arial"/>
          <w:lang w:bidi="pt-BR"/>
        </w:rPr>
        <w:t xml:space="preserve">   Não</w:t>
      </w:r>
      <w:r w:rsidRPr="001C3074">
        <w:rPr>
          <w:rFonts w:ascii="Arial" w:eastAsia="Arial" w:hAnsi="Arial" w:cs="Arial"/>
          <w:spacing w:val="-15"/>
          <w:lang w:bidi="pt-BR"/>
        </w:rPr>
        <w:t xml:space="preserve"> </w:t>
      </w:r>
      <w:r w:rsidRPr="001C3074">
        <w:rPr>
          <w:rFonts w:ascii="Arial" w:eastAsia="Arial" w:hAnsi="Arial" w:cs="Arial"/>
          <w:lang w:bidi="pt-BR"/>
        </w:rPr>
        <w:t>se</w:t>
      </w:r>
      <w:r w:rsidRPr="001C3074">
        <w:rPr>
          <w:rFonts w:ascii="Arial" w:eastAsia="Arial" w:hAnsi="Arial" w:cs="Arial"/>
          <w:spacing w:val="-13"/>
          <w:lang w:bidi="pt-BR"/>
        </w:rPr>
        <w:t xml:space="preserve"> </w:t>
      </w:r>
      <w:r w:rsidRPr="001C3074">
        <w:rPr>
          <w:rFonts w:ascii="Arial" w:eastAsia="Arial" w:hAnsi="Arial" w:cs="Arial"/>
          <w:lang w:bidi="pt-BR"/>
        </w:rPr>
        <w:t>poderá</w:t>
      </w:r>
      <w:r w:rsidRPr="001C3074">
        <w:rPr>
          <w:rFonts w:ascii="Arial" w:eastAsia="Arial" w:hAnsi="Arial" w:cs="Arial"/>
          <w:spacing w:val="-12"/>
          <w:lang w:bidi="pt-BR"/>
        </w:rPr>
        <w:t xml:space="preserve"> </w:t>
      </w:r>
      <w:r w:rsidRPr="001C3074">
        <w:rPr>
          <w:rFonts w:ascii="Arial" w:eastAsia="Arial" w:hAnsi="Arial" w:cs="Arial"/>
          <w:lang w:bidi="pt-BR"/>
        </w:rPr>
        <w:t>alegar</w:t>
      </w:r>
      <w:r w:rsidRPr="001C3074">
        <w:rPr>
          <w:rFonts w:ascii="Arial" w:eastAsia="Arial" w:hAnsi="Arial" w:cs="Arial"/>
          <w:spacing w:val="-14"/>
          <w:lang w:bidi="pt-BR"/>
        </w:rPr>
        <w:t xml:space="preserve"> </w:t>
      </w:r>
      <w:r w:rsidRPr="001C3074">
        <w:rPr>
          <w:rFonts w:ascii="Arial" w:eastAsia="Arial" w:hAnsi="Arial" w:cs="Arial"/>
          <w:lang w:bidi="pt-BR"/>
        </w:rPr>
        <w:t>em</w:t>
      </w:r>
      <w:r w:rsidRPr="001C3074">
        <w:rPr>
          <w:rFonts w:ascii="Arial" w:eastAsia="Arial" w:hAnsi="Arial" w:cs="Arial"/>
          <w:spacing w:val="-11"/>
          <w:lang w:bidi="pt-BR"/>
        </w:rPr>
        <w:t xml:space="preserve"> </w:t>
      </w:r>
      <w:r w:rsidRPr="001C3074">
        <w:rPr>
          <w:rFonts w:ascii="Arial" w:eastAsia="Arial" w:hAnsi="Arial" w:cs="Arial"/>
          <w:lang w:bidi="pt-BR"/>
        </w:rPr>
        <w:t>hipótese</w:t>
      </w:r>
      <w:r w:rsidRPr="001C3074">
        <w:rPr>
          <w:rFonts w:ascii="Arial" w:eastAsia="Arial" w:hAnsi="Arial" w:cs="Arial"/>
          <w:spacing w:val="-13"/>
          <w:lang w:bidi="pt-BR"/>
        </w:rPr>
        <w:t xml:space="preserve"> </w:t>
      </w:r>
      <w:r w:rsidRPr="001C3074">
        <w:rPr>
          <w:rFonts w:ascii="Arial" w:eastAsia="Arial" w:hAnsi="Arial" w:cs="Arial"/>
          <w:lang w:bidi="pt-BR"/>
        </w:rPr>
        <w:t>alguma,</w:t>
      </w:r>
      <w:r w:rsidRPr="001C3074">
        <w:rPr>
          <w:rFonts w:ascii="Arial" w:eastAsia="Arial" w:hAnsi="Arial" w:cs="Arial"/>
          <w:spacing w:val="-15"/>
          <w:lang w:bidi="pt-BR"/>
        </w:rPr>
        <w:t xml:space="preserve"> </w:t>
      </w:r>
      <w:r w:rsidRPr="001C3074">
        <w:rPr>
          <w:rFonts w:ascii="Arial" w:eastAsia="Arial" w:hAnsi="Arial" w:cs="Arial"/>
          <w:lang w:bidi="pt-BR"/>
        </w:rPr>
        <w:t>como</w:t>
      </w:r>
      <w:r w:rsidRPr="001C3074">
        <w:rPr>
          <w:rFonts w:ascii="Arial" w:eastAsia="Arial" w:hAnsi="Arial" w:cs="Arial"/>
          <w:spacing w:val="-15"/>
          <w:lang w:bidi="pt-BR"/>
        </w:rPr>
        <w:t xml:space="preserve"> </w:t>
      </w:r>
      <w:r w:rsidRPr="001C3074">
        <w:rPr>
          <w:rFonts w:ascii="Arial" w:eastAsia="Arial" w:hAnsi="Arial" w:cs="Arial"/>
          <w:lang w:bidi="pt-BR"/>
        </w:rPr>
        <w:t>defesa</w:t>
      </w:r>
      <w:r w:rsidRPr="001C3074">
        <w:rPr>
          <w:rFonts w:ascii="Arial" w:eastAsia="Arial" w:hAnsi="Arial" w:cs="Arial"/>
          <w:spacing w:val="-15"/>
          <w:lang w:bidi="pt-BR"/>
        </w:rPr>
        <w:t xml:space="preserve"> </w:t>
      </w:r>
      <w:r w:rsidRPr="001C3074">
        <w:rPr>
          <w:rFonts w:ascii="Arial" w:eastAsia="Arial" w:hAnsi="Arial" w:cs="Arial"/>
          <w:lang w:bidi="pt-BR"/>
        </w:rPr>
        <w:t>ou</w:t>
      </w:r>
      <w:r w:rsidRPr="001C3074">
        <w:rPr>
          <w:rFonts w:ascii="Arial" w:eastAsia="Arial" w:hAnsi="Arial" w:cs="Arial"/>
          <w:spacing w:val="-15"/>
          <w:lang w:bidi="pt-BR"/>
        </w:rPr>
        <w:t xml:space="preserve"> </w:t>
      </w:r>
      <w:r w:rsidRPr="001C3074">
        <w:rPr>
          <w:rFonts w:ascii="Arial" w:eastAsia="Arial" w:hAnsi="Arial" w:cs="Arial"/>
          <w:lang w:bidi="pt-BR"/>
        </w:rPr>
        <w:t>justificativa,</w:t>
      </w:r>
      <w:r w:rsidRPr="001C3074">
        <w:rPr>
          <w:rFonts w:ascii="Arial" w:eastAsia="Arial" w:hAnsi="Arial" w:cs="Arial"/>
          <w:spacing w:val="-13"/>
          <w:lang w:bidi="pt-BR"/>
        </w:rPr>
        <w:t xml:space="preserve"> </w:t>
      </w:r>
      <w:r w:rsidRPr="001C3074">
        <w:rPr>
          <w:rFonts w:ascii="Arial" w:eastAsia="Arial" w:hAnsi="Arial" w:cs="Arial"/>
          <w:lang w:bidi="pt-BR"/>
        </w:rPr>
        <w:t>por</w:t>
      </w:r>
      <w:r w:rsidRPr="001C3074">
        <w:rPr>
          <w:rFonts w:ascii="Arial" w:eastAsia="Arial" w:hAnsi="Arial" w:cs="Arial"/>
          <w:spacing w:val="-12"/>
          <w:lang w:bidi="pt-BR"/>
        </w:rPr>
        <w:t xml:space="preserve"> </w:t>
      </w:r>
      <w:r w:rsidRPr="001C3074">
        <w:rPr>
          <w:rFonts w:ascii="Arial" w:eastAsia="Arial" w:hAnsi="Arial" w:cs="Arial"/>
          <w:lang w:bidi="pt-BR"/>
        </w:rPr>
        <w:t>qualquer</w:t>
      </w:r>
      <w:r w:rsidRPr="001C3074">
        <w:rPr>
          <w:rFonts w:ascii="Arial" w:eastAsia="Arial" w:hAnsi="Arial" w:cs="Arial"/>
          <w:spacing w:val="-14"/>
          <w:lang w:bidi="pt-BR"/>
        </w:rPr>
        <w:t xml:space="preserve"> </w:t>
      </w:r>
      <w:r w:rsidRPr="001C3074">
        <w:rPr>
          <w:rFonts w:ascii="Arial" w:eastAsia="Arial" w:hAnsi="Arial" w:cs="Arial"/>
          <w:lang w:bidi="pt-BR"/>
        </w:rPr>
        <w:t>profissional da</w:t>
      </w:r>
      <w:r w:rsidRPr="001C3074">
        <w:rPr>
          <w:rFonts w:ascii="Arial" w:eastAsia="Arial" w:hAnsi="Arial" w:cs="Arial"/>
          <w:spacing w:val="-9"/>
          <w:lang w:bidi="pt-BR"/>
        </w:rPr>
        <w:t xml:space="preserve"> </w:t>
      </w:r>
      <w:r w:rsidRPr="001C3074">
        <w:rPr>
          <w:rFonts w:ascii="Arial" w:eastAsia="Arial" w:hAnsi="Arial" w:cs="Arial"/>
          <w:lang w:bidi="pt-BR"/>
        </w:rPr>
        <w:t>CONTRATADA,</w:t>
      </w:r>
      <w:r w:rsidRPr="001C3074">
        <w:rPr>
          <w:rFonts w:ascii="Arial" w:eastAsia="Arial" w:hAnsi="Arial" w:cs="Arial"/>
          <w:spacing w:val="-7"/>
          <w:lang w:bidi="pt-BR"/>
        </w:rPr>
        <w:t xml:space="preserve"> </w:t>
      </w:r>
      <w:r w:rsidRPr="001C3074">
        <w:rPr>
          <w:rFonts w:ascii="Arial" w:eastAsia="Arial" w:hAnsi="Arial" w:cs="Arial"/>
          <w:lang w:bidi="pt-BR"/>
        </w:rPr>
        <w:t>desconhecimento,</w:t>
      </w:r>
      <w:r w:rsidRPr="001C3074">
        <w:rPr>
          <w:rFonts w:ascii="Arial" w:eastAsia="Arial" w:hAnsi="Arial" w:cs="Arial"/>
          <w:spacing w:val="-9"/>
          <w:lang w:bidi="pt-BR"/>
        </w:rPr>
        <w:t xml:space="preserve"> </w:t>
      </w:r>
      <w:r w:rsidRPr="001C3074">
        <w:rPr>
          <w:rFonts w:ascii="Arial" w:eastAsia="Arial" w:hAnsi="Arial" w:cs="Arial"/>
          <w:lang w:bidi="pt-BR"/>
        </w:rPr>
        <w:t>incompreensão,</w:t>
      </w:r>
      <w:r w:rsidRPr="001C3074">
        <w:rPr>
          <w:rFonts w:ascii="Arial" w:eastAsia="Arial" w:hAnsi="Arial" w:cs="Arial"/>
          <w:spacing w:val="-7"/>
          <w:lang w:bidi="pt-BR"/>
        </w:rPr>
        <w:t xml:space="preserve"> </w:t>
      </w:r>
      <w:r w:rsidRPr="001C3074">
        <w:rPr>
          <w:rFonts w:ascii="Arial" w:eastAsia="Arial" w:hAnsi="Arial" w:cs="Arial"/>
          <w:lang w:bidi="pt-BR"/>
        </w:rPr>
        <w:t>dúvidas</w:t>
      </w:r>
      <w:r w:rsidRPr="001C3074">
        <w:rPr>
          <w:rFonts w:ascii="Arial" w:eastAsia="Arial" w:hAnsi="Arial" w:cs="Arial"/>
          <w:spacing w:val="-8"/>
          <w:lang w:bidi="pt-BR"/>
        </w:rPr>
        <w:t xml:space="preserve"> </w:t>
      </w:r>
      <w:r w:rsidRPr="001C3074">
        <w:rPr>
          <w:rFonts w:ascii="Arial" w:eastAsia="Arial" w:hAnsi="Arial" w:cs="Arial"/>
          <w:lang w:bidi="pt-BR"/>
        </w:rPr>
        <w:t>ou</w:t>
      </w:r>
      <w:r w:rsidRPr="001C3074">
        <w:rPr>
          <w:rFonts w:ascii="Arial" w:eastAsia="Arial" w:hAnsi="Arial" w:cs="Arial"/>
          <w:spacing w:val="-9"/>
          <w:lang w:bidi="pt-BR"/>
        </w:rPr>
        <w:t xml:space="preserve"> </w:t>
      </w:r>
      <w:r w:rsidRPr="001C3074">
        <w:rPr>
          <w:rFonts w:ascii="Arial" w:eastAsia="Arial" w:hAnsi="Arial" w:cs="Arial"/>
          <w:lang w:bidi="pt-BR"/>
        </w:rPr>
        <w:t>esquecimentos</w:t>
      </w:r>
      <w:r w:rsidRPr="001C3074">
        <w:rPr>
          <w:rFonts w:ascii="Arial" w:eastAsia="Arial" w:hAnsi="Arial" w:cs="Arial"/>
          <w:spacing w:val="-8"/>
          <w:lang w:bidi="pt-BR"/>
        </w:rPr>
        <w:t xml:space="preserve"> </w:t>
      </w:r>
      <w:r w:rsidRPr="001C3074">
        <w:rPr>
          <w:rFonts w:ascii="Arial" w:eastAsia="Arial" w:hAnsi="Arial" w:cs="Arial"/>
          <w:lang w:bidi="pt-BR"/>
        </w:rPr>
        <w:t>das</w:t>
      </w:r>
      <w:r w:rsidRPr="001C3074">
        <w:rPr>
          <w:rFonts w:ascii="Arial" w:eastAsia="Arial" w:hAnsi="Arial" w:cs="Arial"/>
          <w:spacing w:val="-8"/>
          <w:lang w:bidi="pt-BR"/>
        </w:rPr>
        <w:t xml:space="preserve"> </w:t>
      </w:r>
      <w:r w:rsidRPr="001C3074">
        <w:rPr>
          <w:rFonts w:ascii="Arial" w:eastAsia="Arial" w:hAnsi="Arial" w:cs="Arial"/>
          <w:lang w:bidi="pt-BR"/>
        </w:rPr>
        <w:t>cláusulas</w:t>
      </w:r>
      <w:r w:rsidRPr="001C3074">
        <w:rPr>
          <w:rFonts w:ascii="Arial" w:eastAsia="Arial" w:hAnsi="Arial" w:cs="Arial"/>
          <w:spacing w:val="-8"/>
          <w:lang w:bidi="pt-BR"/>
        </w:rPr>
        <w:t xml:space="preserve"> </w:t>
      </w:r>
      <w:r w:rsidRPr="001C3074">
        <w:rPr>
          <w:rFonts w:ascii="Arial" w:eastAsia="Arial" w:hAnsi="Arial" w:cs="Arial"/>
          <w:lang w:bidi="pt-BR"/>
        </w:rPr>
        <w:t>e</w:t>
      </w:r>
      <w:r w:rsidRPr="001C3074">
        <w:rPr>
          <w:rFonts w:ascii="Arial" w:eastAsia="Arial" w:hAnsi="Arial" w:cs="Arial"/>
          <w:spacing w:val="-9"/>
          <w:lang w:bidi="pt-BR"/>
        </w:rPr>
        <w:t xml:space="preserve"> </w:t>
      </w:r>
      <w:r w:rsidRPr="001C3074">
        <w:rPr>
          <w:rFonts w:ascii="Arial" w:eastAsia="Arial" w:hAnsi="Arial" w:cs="Arial"/>
          <w:lang w:bidi="pt-BR"/>
        </w:rPr>
        <w:t>condições destas especificações e do contrato, bem como de tudo que estiver contido no projeto, nas normas, especificações e métodos citados.</w:t>
      </w:r>
    </w:p>
    <w:p w14:paraId="2E0BAC99" w14:textId="77777777" w:rsidR="00500D79" w:rsidRPr="001C3074" w:rsidRDefault="00500D79" w:rsidP="008A504A">
      <w:pPr>
        <w:pStyle w:val="Normal1"/>
        <w:widowControl w:val="0"/>
        <w:numPr>
          <w:ilvl w:val="1"/>
          <w:numId w:val="17"/>
        </w:numPr>
        <w:spacing w:before="48" w:after="48" w:line="360" w:lineRule="auto"/>
        <w:ind w:left="284" w:hanging="286"/>
        <w:jc w:val="both"/>
        <w:rPr>
          <w:rFonts w:ascii="Arial" w:eastAsia="Arial" w:hAnsi="Arial" w:cs="Arial"/>
          <w:lang w:bidi="pt-BR"/>
        </w:rPr>
      </w:pPr>
      <w:r w:rsidRPr="001C3074">
        <w:rPr>
          <w:rFonts w:ascii="Arial" w:eastAsia="Arial" w:hAnsi="Arial" w:cs="Arial"/>
          <w:lang w:bidi="pt-BR"/>
        </w:rPr>
        <w:t xml:space="preserve">Para todos os serviços a serem executados pela </w:t>
      </w:r>
      <w:r w:rsidRPr="001C3074">
        <w:rPr>
          <w:rFonts w:ascii="Arial" w:eastAsia="Arial" w:hAnsi="Arial" w:cs="Arial"/>
          <w:b/>
          <w:bCs/>
          <w:lang w:bidi="pt-BR"/>
        </w:rPr>
        <w:t xml:space="preserve">CONTRATADA </w:t>
      </w:r>
      <w:r w:rsidRPr="001C3074">
        <w:rPr>
          <w:rFonts w:ascii="Arial" w:eastAsia="Arial" w:hAnsi="Arial" w:cs="Arial"/>
          <w:lang w:bidi="pt-BR"/>
        </w:rPr>
        <w:t>deverão ser previstas a Anotação de Responsabilidade Técnica junto ao órgão de classe</w:t>
      </w:r>
      <w:r w:rsidRPr="001C3074">
        <w:rPr>
          <w:rFonts w:ascii="Arial" w:eastAsia="Arial" w:hAnsi="Arial" w:cs="Arial"/>
          <w:spacing w:val="-5"/>
          <w:lang w:bidi="pt-BR"/>
        </w:rPr>
        <w:t xml:space="preserve"> </w:t>
      </w:r>
      <w:r w:rsidRPr="001C3074">
        <w:rPr>
          <w:rFonts w:ascii="Arial" w:eastAsia="Arial" w:hAnsi="Arial" w:cs="Arial"/>
          <w:lang w:bidi="pt-BR"/>
        </w:rPr>
        <w:t>competente e apresentarem:</w:t>
      </w:r>
    </w:p>
    <w:p w14:paraId="10E93078" w14:textId="77777777" w:rsidR="00500D79" w:rsidRPr="001C3074" w:rsidRDefault="00500D79" w:rsidP="008A504A">
      <w:pPr>
        <w:widowControl w:val="0"/>
        <w:numPr>
          <w:ilvl w:val="0"/>
          <w:numId w:val="11"/>
        </w:numPr>
        <w:tabs>
          <w:tab w:val="left" w:pos="1526"/>
        </w:tabs>
        <w:suppressAutoHyphens w:val="0"/>
        <w:autoSpaceDE w:val="0"/>
        <w:autoSpaceDN w:val="0"/>
        <w:spacing w:before="61" w:after="0" w:line="360" w:lineRule="auto"/>
        <w:ind w:leftChars="0" w:left="284" w:right="528" w:firstLineChars="0" w:firstLine="425"/>
        <w:jc w:val="both"/>
        <w:textDirection w:val="lrTb"/>
        <w:textAlignment w:val="auto"/>
        <w:outlineLvl w:val="9"/>
        <w:rPr>
          <w:rFonts w:ascii="Arial" w:eastAsia="Arial" w:hAnsi="Arial" w:cs="Arial"/>
          <w:b/>
          <w:bCs/>
          <w:position w:val="0"/>
          <w:lang w:eastAsia="pt-BR" w:bidi="pt-BR"/>
        </w:rPr>
      </w:pPr>
      <w:r w:rsidRPr="001C3074">
        <w:rPr>
          <w:rFonts w:ascii="Arial" w:eastAsia="Arial" w:hAnsi="Arial" w:cs="Arial"/>
          <w:b/>
          <w:bCs/>
          <w:position w:val="0"/>
          <w:lang w:eastAsia="pt-BR" w:bidi="pt-BR"/>
        </w:rPr>
        <w:t>Declaração de vistoria ou renúncia ao direito de vistoria.</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Ressalta-</w:t>
      </w:r>
      <w:r w:rsidRPr="001C3074">
        <w:rPr>
          <w:rFonts w:ascii="Arial" w:eastAsia="Arial" w:hAnsi="Arial" w:cs="Arial"/>
          <w:b/>
          <w:bCs/>
          <w:position w:val="0"/>
          <w:lang w:eastAsia="pt-BR" w:bidi="pt-BR"/>
        </w:rPr>
        <w:lastRenderedPageBreak/>
        <w:t>se</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que</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a</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declaração</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de</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vistoria</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ou</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renúncia</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ao</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direito</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de</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vistoria</w:t>
      </w:r>
      <w:r w:rsidRPr="001C3074">
        <w:rPr>
          <w:rFonts w:ascii="Arial" w:eastAsia="Arial" w:hAnsi="Arial" w:cs="Arial"/>
          <w:b/>
          <w:bCs/>
          <w:spacing w:val="-8"/>
          <w:position w:val="0"/>
          <w:lang w:eastAsia="pt-BR" w:bidi="pt-BR"/>
        </w:rPr>
        <w:t xml:space="preserve"> </w:t>
      </w:r>
      <w:r w:rsidRPr="001C3074">
        <w:rPr>
          <w:rFonts w:ascii="Arial" w:eastAsia="Arial" w:hAnsi="Arial" w:cs="Arial"/>
          <w:b/>
          <w:bCs/>
          <w:position w:val="0"/>
          <w:lang w:eastAsia="pt-BR" w:bidi="pt-BR"/>
        </w:rPr>
        <w:t>deverá</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ser</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emitida pelo responsável técnico ou representante legal da empresa</w:t>
      </w:r>
      <w:r w:rsidRPr="001C3074">
        <w:rPr>
          <w:rFonts w:ascii="Arial" w:eastAsia="Arial" w:hAnsi="Arial" w:cs="Arial"/>
          <w:b/>
          <w:bCs/>
          <w:spacing w:val="-5"/>
          <w:position w:val="0"/>
          <w:lang w:eastAsia="pt-BR" w:bidi="pt-BR"/>
        </w:rPr>
        <w:t xml:space="preserve"> </w:t>
      </w:r>
      <w:r w:rsidRPr="001C3074">
        <w:rPr>
          <w:rFonts w:ascii="Arial" w:eastAsia="Arial" w:hAnsi="Arial" w:cs="Arial"/>
          <w:b/>
          <w:bCs/>
          <w:position w:val="0"/>
          <w:lang w:eastAsia="pt-BR" w:bidi="pt-BR"/>
        </w:rPr>
        <w:t>licitante.</w:t>
      </w:r>
    </w:p>
    <w:p w14:paraId="5CF518A0" w14:textId="77777777" w:rsidR="00500D79" w:rsidRPr="001C3074" w:rsidRDefault="00500D79" w:rsidP="008A504A">
      <w:pPr>
        <w:widowControl w:val="0"/>
        <w:numPr>
          <w:ilvl w:val="0"/>
          <w:numId w:val="11"/>
        </w:numPr>
        <w:tabs>
          <w:tab w:val="left" w:pos="1526"/>
        </w:tabs>
        <w:suppressAutoHyphens w:val="0"/>
        <w:autoSpaceDE w:val="0"/>
        <w:autoSpaceDN w:val="0"/>
        <w:spacing w:before="61" w:after="0" w:line="360" w:lineRule="auto"/>
        <w:ind w:leftChars="0" w:left="284" w:right="534" w:firstLineChars="0" w:firstLine="425"/>
        <w:jc w:val="both"/>
        <w:textDirection w:val="lrTb"/>
        <w:textAlignment w:val="auto"/>
        <w:outlineLvl w:val="9"/>
        <w:rPr>
          <w:sz w:val="20"/>
          <w:szCs w:val="20"/>
          <w:lang w:bidi="pt-BR"/>
        </w:rPr>
      </w:pPr>
      <w:r w:rsidRPr="001C3074">
        <w:rPr>
          <w:rFonts w:ascii="Arial" w:eastAsia="Arial" w:hAnsi="Arial" w:cs="Arial"/>
          <w:b/>
          <w:bCs/>
          <w:position w:val="0"/>
          <w:lang w:eastAsia="pt-BR" w:bidi="pt-BR"/>
        </w:rPr>
        <w:t>Certidão</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de</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Registro</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de</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Pessoa</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Jurídica</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do</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licitante</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junto</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ao</w:t>
      </w:r>
      <w:r w:rsidRPr="001C3074">
        <w:rPr>
          <w:rFonts w:ascii="Arial" w:eastAsia="Arial" w:hAnsi="Arial" w:cs="Arial"/>
          <w:b/>
          <w:bCs/>
          <w:spacing w:val="-9"/>
          <w:position w:val="0"/>
          <w:lang w:eastAsia="pt-BR" w:bidi="pt-BR"/>
        </w:rPr>
        <w:t xml:space="preserve"> </w:t>
      </w:r>
      <w:r w:rsidRPr="001C3074">
        <w:rPr>
          <w:rFonts w:ascii="Arial" w:eastAsia="Arial" w:hAnsi="Arial" w:cs="Arial"/>
          <w:b/>
          <w:bCs/>
          <w:position w:val="0"/>
          <w:lang w:eastAsia="pt-BR" w:bidi="pt-BR"/>
        </w:rPr>
        <w:t>Conselho</w:t>
      </w:r>
      <w:r w:rsidRPr="001C3074">
        <w:rPr>
          <w:rFonts w:ascii="Arial" w:eastAsia="Arial" w:hAnsi="Arial" w:cs="Arial"/>
          <w:b/>
          <w:bCs/>
          <w:spacing w:val="-7"/>
          <w:position w:val="0"/>
          <w:lang w:eastAsia="pt-BR" w:bidi="pt-BR"/>
        </w:rPr>
        <w:t xml:space="preserve"> </w:t>
      </w:r>
      <w:r w:rsidRPr="001C3074">
        <w:rPr>
          <w:rFonts w:ascii="Arial" w:eastAsia="Arial" w:hAnsi="Arial" w:cs="Arial"/>
          <w:b/>
          <w:bCs/>
          <w:position w:val="0"/>
          <w:lang w:eastAsia="pt-BR" w:bidi="pt-BR"/>
        </w:rPr>
        <w:t>Profissional</w:t>
      </w:r>
      <w:r w:rsidRPr="001C3074">
        <w:rPr>
          <w:rFonts w:ascii="Arial" w:eastAsia="Arial" w:hAnsi="Arial" w:cs="Arial"/>
          <w:b/>
          <w:bCs/>
          <w:spacing w:val="-10"/>
          <w:position w:val="0"/>
          <w:lang w:eastAsia="pt-BR" w:bidi="pt-BR"/>
        </w:rPr>
        <w:t xml:space="preserve"> </w:t>
      </w:r>
      <w:r w:rsidRPr="001C3074">
        <w:rPr>
          <w:rFonts w:ascii="Arial" w:eastAsia="Arial" w:hAnsi="Arial" w:cs="Arial"/>
          <w:b/>
          <w:bCs/>
          <w:position w:val="0"/>
          <w:lang w:eastAsia="pt-BR" w:bidi="pt-BR"/>
        </w:rPr>
        <w:t>Competente, dentro de seu prazo de validade.</w:t>
      </w:r>
    </w:p>
    <w:p w14:paraId="41BE9255" w14:textId="77777777" w:rsidR="00500D79" w:rsidRPr="001C3074" w:rsidRDefault="00500D79" w:rsidP="008A504A">
      <w:pPr>
        <w:widowControl w:val="0"/>
        <w:numPr>
          <w:ilvl w:val="0"/>
          <w:numId w:val="11"/>
        </w:numPr>
        <w:tabs>
          <w:tab w:val="left" w:pos="1526"/>
        </w:tabs>
        <w:suppressAutoHyphens w:val="0"/>
        <w:autoSpaceDE w:val="0"/>
        <w:autoSpaceDN w:val="0"/>
        <w:spacing w:before="59" w:after="0" w:line="360" w:lineRule="auto"/>
        <w:ind w:leftChars="0" w:left="284" w:right="532" w:firstLineChars="0" w:firstLine="425"/>
        <w:jc w:val="both"/>
        <w:textDirection w:val="lrTb"/>
        <w:textAlignment w:val="auto"/>
        <w:outlineLvl w:val="9"/>
        <w:rPr>
          <w:rFonts w:ascii="Arial" w:eastAsia="Arial" w:hAnsi="Arial" w:cs="Arial"/>
          <w:b/>
          <w:bCs/>
          <w:position w:val="0"/>
          <w:lang w:eastAsia="pt-BR" w:bidi="pt-BR"/>
        </w:rPr>
      </w:pPr>
      <w:r w:rsidRPr="001C3074">
        <w:rPr>
          <w:rFonts w:ascii="Arial" w:eastAsia="Arial" w:hAnsi="Arial" w:cs="Arial"/>
          <w:b/>
          <w:bCs/>
          <w:position w:val="0"/>
          <w:lang w:eastAsia="pt-BR" w:bidi="pt-BR"/>
        </w:rPr>
        <w:t>Certidão de Registro do Responsável Técnico junto ao Conselho Profissional Competente, dentro de seu prazo de validade.</w:t>
      </w:r>
    </w:p>
    <w:p w14:paraId="4700A969" w14:textId="77777777" w:rsidR="00500D79" w:rsidRPr="001C3074" w:rsidRDefault="00500D79" w:rsidP="008A504A">
      <w:pPr>
        <w:pStyle w:val="Normal1"/>
        <w:widowControl w:val="0"/>
        <w:numPr>
          <w:ilvl w:val="1"/>
          <w:numId w:val="17"/>
        </w:numPr>
        <w:spacing w:before="48" w:after="48" w:line="360" w:lineRule="auto"/>
        <w:ind w:left="284" w:hanging="286"/>
        <w:jc w:val="both"/>
        <w:rPr>
          <w:rFonts w:ascii="Arial" w:eastAsia="Arial" w:hAnsi="Arial" w:cs="Arial"/>
          <w:lang w:bidi="pt-BR"/>
        </w:rPr>
      </w:pPr>
      <w:r w:rsidRPr="001C3074">
        <w:rPr>
          <w:rFonts w:ascii="Arial" w:eastAsia="Arial" w:hAnsi="Arial" w:cs="Arial"/>
          <w:lang w:bidi="pt-BR"/>
        </w:rPr>
        <w:t>A exigência de atestados será restrita às parcelas de maior relevância ou valor significativo do objeto da licitação, assim consideradas as que tenham valor individual igual ou superior a 4% (quatro por cento) do valor total estimado da</w:t>
      </w:r>
      <w:r w:rsidRPr="001C3074">
        <w:rPr>
          <w:rFonts w:ascii="Arial" w:eastAsia="Arial" w:hAnsi="Arial" w:cs="Arial"/>
          <w:spacing w:val="-6"/>
          <w:lang w:bidi="pt-BR"/>
        </w:rPr>
        <w:t xml:space="preserve"> </w:t>
      </w:r>
      <w:r w:rsidRPr="001C3074">
        <w:rPr>
          <w:rFonts w:ascii="Arial" w:eastAsia="Arial" w:hAnsi="Arial" w:cs="Arial"/>
          <w:lang w:bidi="pt-BR"/>
        </w:rPr>
        <w:t>contratação.</w:t>
      </w:r>
    </w:p>
    <w:p w14:paraId="052A90AA" w14:textId="7F7D32E5" w:rsidR="00500D79" w:rsidRPr="001C3074" w:rsidRDefault="00500D79" w:rsidP="008A504A">
      <w:pPr>
        <w:pStyle w:val="Normal1"/>
        <w:widowControl w:val="0"/>
        <w:numPr>
          <w:ilvl w:val="1"/>
          <w:numId w:val="17"/>
        </w:numPr>
        <w:spacing w:before="48" w:after="48" w:line="360" w:lineRule="auto"/>
        <w:ind w:left="284" w:hanging="286"/>
        <w:jc w:val="both"/>
        <w:rPr>
          <w:sz w:val="20"/>
          <w:szCs w:val="20"/>
        </w:rPr>
      </w:pPr>
      <w:r w:rsidRPr="001C3074">
        <w:rPr>
          <w:rFonts w:ascii="Arial" w:eastAsia="Arial" w:hAnsi="Arial" w:cs="Arial"/>
          <w:lang w:bidi="pt-BR"/>
        </w:rPr>
        <w:t xml:space="preserve">A Licitante deverá apresentar atestado de </w:t>
      </w:r>
      <w:r w:rsidR="00060287" w:rsidRPr="001C3074">
        <w:rPr>
          <w:rFonts w:ascii="Arial" w:eastAsia="Arial" w:hAnsi="Arial" w:cs="Arial"/>
          <w:b/>
          <w:lang w:bidi="pt-BR"/>
        </w:rPr>
        <w:t xml:space="preserve">CAPACIDADE TÉCNICO-PROFISSIONAL </w:t>
      </w:r>
      <w:r w:rsidRPr="001C3074">
        <w:rPr>
          <w:rFonts w:ascii="Arial" w:eastAsia="Arial" w:hAnsi="Arial" w:cs="Arial"/>
          <w:lang w:bidi="pt-BR"/>
        </w:rPr>
        <w:t>dos profissionais indicados compatíveis com o objeto da licitação, conforme</w:t>
      </w:r>
      <w:r w:rsidRPr="001C3074">
        <w:rPr>
          <w:rFonts w:ascii="Arial" w:eastAsia="Arial" w:hAnsi="Arial" w:cs="Arial"/>
          <w:spacing w:val="-5"/>
          <w:lang w:bidi="pt-BR"/>
        </w:rPr>
        <w:t xml:space="preserve"> </w:t>
      </w:r>
      <w:r w:rsidRPr="001C3074">
        <w:rPr>
          <w:rFonts w:ascii="Arial" w:eastAsia="Arial" w:hAnsi="Arial" w:cs="Arial"/>
          <w:lang w:bidi="pt-BR"/>
        </w:rPr>
        <w:t>segue:</w:t>
      </w:r>
    </w:p>
    <w:tbl>
      <w:tblPr>
        <w:tblW w:w="83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1"/>
        <w:gridCol w:w="6172"/>
        <w:gridCol w:w="921"/>
      </w:tblGrid>
      <w:tr w:rsidR="00EF1546" w:rsidRPr="007001CB" w14:paraId="12AAA1F6" w14:textId="77777777" w:rsidTr="006A2867">
        <w:trPr>
          <w:cantSplit/>
          <w:trHeight w:val="283"/>
          <w:tblHeade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451B3CD3" w14:textId="77777777" w:rsidR="00EF1546" w:rsidRPr="007001CB" w:rsidRDefault="00EF1546" w:rsidP="00E15A54">
            <w:pPr>
              <w:pStyle w:val="Normal1"/>
              <w:spacing w:line="276" w:lineRule="auto"/>
              <w:jc w:val="center"/>
              <w:rPr>
                <w:rFonts w:ascii="Arial" w:eastAsia="Times New Roman" w:hAnsi="Arial" w:cs="Arial"/>
                <w:b/>
                <w:bCs/>
                <w:sz w:val="20"/>
                <w:szCs w:val="20"/>
              </w:rPr>
            </w:pPr>
            <w:r w:rsidRPr="007001CB">
              <w:rPr>
                <w:rFonts w:ascii="Arial" w:eastAsia="Times New Roman" w:hAnsi="Arial" w:cs="Arial"/>
                <w:b/>
                <w:bCs/>
                <w:sz w:val="20"/>
                <w:szCs w:val="20"/>
              </w:rPr>
              <w:t>ITEM</w:t>
            </w:r>
          </w:p>
        </w:tc>
        <w:tc>
          <w:tcPr>
            <w:tcW w:w="6172" w:type="dxa"/>
            <w:tcBorders>
              <w:top w:val="single" w:sz="4" w:space="0" w:color="000000"/>
              <w:left w:val="single" w:sz="4" w:space="0" w:color="000000"/>
              <w:bottom w:val="single" w:sz="4" w:space="0" w:color="000000"/>
              <w:right w:val="single" w:sz="4" w:space="0" w:color="000000"/>
            </w:tcBorders>
            <w:shd w:val="clear" w:color="auto" w:fill="D9D9D9"/>
          </w:tcPr>
          <w:p w14:paraId="40F941A5" w14:textId="77777777" w:rsidR="00EF1546" w:rsidRPr="007001CB" w:rsidRDefault="00EF1546" w:rsidP="00E15A54">
            <w:pPr>
              <w:pStyle w:val="Normal1"/>
              <w:spacing w:line="276" w:lineRule="auto"/>
              <w:jc w:val="center"/>
              <w:rPr>
                <w:rFonts w:ascii="Arial" w:eastAsia="Times New Roman" w:hAnsi="Arial" w:cs="Arial"/>
                <w:b/>
                <w:bCs/>
                <w:sz w:val="20"/>
                <w:szCs w:val="20"/>
              </w:rPr>
            </w:pPr>
            <w:r w:rsidRPr="007001CB">
              <w:rPr>
                <w:rFonts w:ascii="Arial" w:eastAsia="Times New Roman" w:hAnsi="Arial" w:cs="Arial"/>
                <w:b/>
                <w:bCs/>
                <w:sz w:val="20"/>
                <w:szCs w:val="20"/>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35582C5C" w14:textId="77777777" w:rsidR="00EF1546" w:rsidRPr="007001CB" w:rsidRDefault="00EF1546" w:rsidP="00E15A54">
            <w:pPr>
              <w:pStyle w:val="Normal1"/>
              <w:spacing w:line="276" w:lineRule="auto"/>
              <w:jc w:val="center"/>
              <w:rPr>
                <w:rFonts w:ascii="Arial" w:eastAsia="Times New Roman" w:hAnsi="Arial" w:cs="Arial"/>
                <w:b/>
                <w:bCs/>
                <w:sz w:val="20"/>
                <w:szCs w:val="20"/>
              </w:rPr>
            </w:pPr>
            <w:r w:rsidRPr="007001CB">
              <w:rPr>
                <w:rFonts w:ascii="Arial" w:eastAsia="Times New Roman" w:hAnsi="Arial" w:cs="Arial"/>
                <w:b/>
                <w:bCs/>
                <w:sz w:val="20"/>
                <w:szCs w:val="20"/>
              </w:rPr>
              <w:t>UNID.</w:t>
            </w:r>
          </w:p>
        </w:tc>
      </w:tr>
      <w:tr w:rsidR="006A2867" w:rsidRPr="007001CB" w14:paraId="0A14C649" w14:textId="77777777" w:rsidTr="006A2867">
        <w:trPr>
          <w:cantSplit/>
          <w:trHeight w:val="640"/>
          <w:tblHeade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633202A9" w14:textId="52A8717A" w:rsidR="006A2867" w:rsidRPr="007001CB" w:rsidRDefault="006A2867" w:rsidP="006A2867">
            <w:pPr>
              <w:pStyle w:val="Normal1"/>
              <w:spacing w:line="276" w:lineRule="auto"/>
              <w:jc w:val="center"/>
              <w:rPr>
                <w:rFonts w:ascii="Arial" w:eastAsia="Times New Roman" w:hAnsi="Arial" w:cs="Arial"/>
                <w:sz w:val="20"/>
                <w:szCs w:val="20"/>
              </w:rPr>
            </w:pPr>
            <w:r w:rsidRPr="007001CB">
              <w:rPr>
                <w:rFonts w:ascii="Arial" w:hAnsi="Arial" w:cs="Arial"/>
                <w:sz w:val="20"/>
                <w:szCs w:val="20"/>
              </w:rPr>
              <w:t xml:space="preserve"> 103913 </w:t>
            </w:r>
          </w:p>
        </w:tc>
        <w:tc>
          <w:tcPr>
            <w:tcW w:w="6172"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109D0B5A" w14:textId="26EB7F9F" w:rsidR="006A2867" w:rsidRPr="007001CB" w:rsidRDefault="006A2867" w:rsidP="006A2867">
            <w:pPr>
              <w:suppressAutoHyphens w:val="0"/>
              <w:ind w:leftChars="0" w:left="0" w:firstLineChars="0" w:firstLine="0"/>
              <w:textDirection w:val="lrTb"/>
              <w:textAlignment w:val="auto"/>
              <w:outlineLvl w:val="9"/>
              <w:rPr>
                <w:rFonts w:ascii="Arial" w:hAnsi="Arial" w:cs="Arial"/>
                <w:position w:val="0"/>
                <w:sz w:val="20"/>
                <w:szCs w:val="20"/>
                <w:lang w:eastAsia="pt-BR"/>
              </w:rPr>
            </w:pPr>
            <w:r w:rsidRPr="007001CB">
              <w:rPr>
                <w:rFonts w:ascii="Arial" w:hAnsi="Arial" w:cs="Arial"/>
                <w:sz w:val="20"/>
                <w:szCs w:val="20"/>
              </w:rPr>
              <w:t>EXECUÇÃO DE PISO INDUSTRIAL DE CONCRETO ARMADO, FCK = 20 MPA, ESPESSURA DE 12,0 CM. AF_04/2022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73C93C21" w14:textId="4F2859A5" w:rsidR="006A2867" w:rsidRPr="007001CB"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7001CB">
              <w:rPr>
                <w:rFonts w:ascii="Arial" w:hAnsi="Arial" w:cs="Arial"/>
                <w:sz w:val="20"/>
                <w:szCs w:val="20"/>
              </w:rPr>
              <w:t>m²</w:t>
            </w:r>
          </w:p>
        </w:tc>
      </w:tr>
      <w:tr w:rsidR="006A2867" w:rsidRPr="007001CB" w14:paraId="799077D4" w14:textId="77777777" w:rsidTr="006A2867">
        <w:trPr>
          <w:cantSplit/>
          <w:trHeight w:val="640"/>
          <w:tblHeade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5A07A194" w14:textId="2584F4CF" w:rsidR="006A2867" w:rsidRPr="007001CB" w:rsidRDefault="006A2867" w:rsidP="006A2867">
            <w:pPr>
              <w:pStyle w:val="Normal1"/>
              <w:spacing w:line="276" w:lineRule="auto"/>
              <w:jc w:val="center"/>
              <w:rPr>
                <w:rFonts w:ascii="Arial" w:eastAsia="Times New Roman" w:hAnsi="Arial" w:cs="Arial"/>
                <w:sz w:val="20"/>
                <w:szCs w:val="20"/>
              </w:rPr>
            </w:pPr>
            <w:r w:rsidRPr="007001CB">
              <w:rPr>
                <w:rFonts w:ascii="Arial" w:hAnsi="Arial" w:cs="Arial"/>
                <w:sz w:val="20"/>
                <w:szCs w:val="20"/>
              </w:rPr>
              <w:t xml:space="preserve"> 94213 </w:t>
            </w:r>
          </w:p>
        </w:tc>
        <w:tc>
          <w:tcPr>
            <w:tcW w:w="6172"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71CE9A68" w14:textId="125EDD32" w:rsidR="006A2867" w:rsidRPr="007001CB" w:rsidRDefault="006A2867" w:rsidP="006A2867">
            <w:pPr>
              <w:suppressAutoHyphens w:val="0"/>
              <w:ind w:leftChars="0" w:left="0" w:firstLineChars="0" w:firstLine="0"/>
              <w:textDirection w:val="lrTb"/>
              <w:textAlignment w:val="auto"/>
              <w:outlineLvl w:val="9"/>
              <w:rPr>
                <w:rFonts w:ascii="Arial" w:hAnsi="Arial" w:cs="Arial"/>
                <w:position w:val="0"/>
                <w:sz w:val="20"/>
                <w:szCs w:val="20"/>
                <w:lang w:eastAsia="pt-BR"/>
              </w:rPr>
            </w:pPr>
            <w:r w:rsidRPr="007001CB">
              <w:rPr>
                <w:rFonts w:ascii="Arial" w:hAnsi="Arial" w:cs="Arial"/>
                <w:sz w:val="20"/>
                <w:szCs w:val="20"/>
              </w:rPr>
              <w:t>TELHAMENTO COM TELHA DE AÇO/ALUMÍNIO E = 0,5 MM, COM ATÉ 2 ÁGUAS, INCLUSO IÇAMENTO. AF_07/2019</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1E067A59" w14:textId="612607EC" w:rsidR="006A2867" w:rsidRPr="007001CB"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7001CB">
              <w:rPr>
                <w:rFonts w:ascii="Arial" w:hAnsi="Arial" w:cs="Arial"/>
                <w:sz w:val="20"/>
                <w:szCs w:val="20"/>
              </w:rPr>
              <w:t>m²</w:t>
            </w:r>
          </w:p>
        </w:tc>
      </w:tr>
      <w:tr w:rsidR="006A2867" w:rsidRPr="007001CB" w14:paraId="6C7A2FB2" w14:textId="77777777" w:rsidTr="006A2867">
        <w:trPr>
          <w:cantSplit/>
          <w:trHeight w:val="640"/>
          <w:tblHeade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3651F581" w14:textId="267D69DC" w:rsidR="006A2867" w:rsidRPr="007001CB" w:rsidRDefault="006A2867" w:rsidP="006A2867">
            <w:pPr>
              <w:pStyle w:val="Normal1"/>
              <w:spacing w:line="276" w:lineRule="auto"/>
              <w:jc w:val="center"/>
              <w:rPr>
                <w:rFonts w:ascii="Arial" w:eastAsia="Times New Roman" w:hAnsi="Arial" w:cs="Arial"/>
                <w:sz w:val="20"/>
                <w:szCs w:val="20"/>
              </w:rPr>
            </w:pPr>
            <w:r w:rsidRPr="007001CB">
              <w:rPr>
                <w:rFonts w:ascii="Arial" w:hAnsi="Arial" w:cs="Arial"/>
                <w:sz w:val="20"/>
                <w:szCs w:val="20"/>
              </w:rPr>
              <w:t xml:space="preserve"> 102492 </w:t>
            </w:r>
          </w:p>
        </w:tc>
        <w:tc>
          <w:tcPr>
            <w:tcW w:w="6172"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01442883" w14:textId="4896C090" w:rsidR="006A2867" w:rsidRPr="007001CB" w:rsidRDefault="006A2867" w:rsidP="006A2867">
            <w:pPr>
              <w:suppressAutoHyphens w:val="0"/>
              <w:ind w:leftChars="0" w:left="0" w:firstLineChars="0" w:firstLine="0"/>
              <w:textDirection w:val="lrTb"/>
              <w:textAlignment w:val="auto"/>
              <w:outlineLvl w:val="9"/>
              <w:rPr>
                <w:rFonts w:ascii="Arial" w:hAnsi="Arial" w:cs="Arial"/>
                <w:position w:val="0"/>
                <w:sz w:val="20"/>
                <w:szCs w:val="20"/>
                <w:lang w:eastAsia="pt-BR"/>
              </w:rPr>
            </w:pPr>
            <w:r w:rsidRPr="007001CB">
              <w:rPr>
                <w:rFonts w:ascii="Arial" w:hAnsi="Arial" w:cs="Arial"/>
                <w:sz w:val="20"/>
                <w:szCs w:val="20"/>
              </w:rPr>
              <w:t>PINTURA DE PISO COM TINTA ACRÍLICA, APLICAÇÃO MANUAL, 3 DEMÃOS, INCLUSO FUNDO PREPARADOR. AF_05/2021</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2ED2EA7B" w14:textId="3C2CB5A5" w:rsidR="006A2867" w:rsidRPr="007001CB"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7001CB">
              <w:rPr>
                <w:rFonts w:ascii="Arial" w:hAnsi="Arial" w:cs="Arial"/>
                <w:sz w:val="20"/>
                <w:szCs w:val="20"/>
              </w:rPr>
              <w:t>m²</w:t>
            </w:r>
          </w:p>
        </w:tc>
      </w:tr>
    </w:tbl>
    <w:p w14:paraId="3D5EA065" w14:textId="77777777" w:rsidR="00500D79" w:rsidRDefault="00500D79" w:rsidP="00500D79">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sz w:val="24"/>
          <w:szCs w:val="24"/>
        </w:rPr>
      </w:pPr>
    </w:p>
    <w:p w14:paraId="35CDC882" w14:textId="77777777" w:rsidR="00500D79" w:rsidRPr="00A71BB5" w:rsidRDefault="00500D79" w:rsidP="00500D79">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sz w:val="24"/>
          <w:szCs w:val="24"/>
        </w:rPr>
      </w:pPr>
    </w:p>
    <w:p w14:paraId="430BCE4C" w14:textId="39CC02CE" w:rsidR="00657BCD" w:rsidRPr="001F75F3" w:rsidRDefault="00500D79" w:rsidP="008A504A">
      <w:pPr>
        <w:pStyle w:val="PargrafodaLista"/>
        <w:widowControl w:val="0"/>
        <w:numPr>
          <w:ilvl w:val="1"/>
          <w:numId w:val="17"/>
        </w:numPr>
        <w:suppressAutoHyphens w:val="0"/>
        <w:spacing w:before="48" w:after="48" w:line="360" w:lineRule="auto"/>
        <w:ind w:leftChars="0" w:left="0" w:firstLineChars="0" w:hanging="2"/>
        <w:jc w:val="both"/>
        <w:textDirection w:val="lrTb"/>
        <w:textAlignment w:val="baseline"/>
        <w:outlineLvl w:val="9"/>
        <w:rPr>
          <w:rFonts w:ascii="Arial" w:eastAsia="Times New Roman" w:hAnsi="Arial" w:cs="Arial"/>
        </w:rPr>
      </w:pPr>
      <w:r w:rsidRPr="001F75F3">
        <w:rPr>
          <w:rFonts w:ascii="Arial" w:eastAsia="Arial" w:hAnsi="Arial" w:cs="Arial"/>
          <w:position w:val="0"/>
          <w:lang w:eastAsia="pt-BR" w:bidi="pt-BR"/>
        </w:rPr>
        <w:t xml:space="preserve">A Licitante deverá apresentar atestados de </w:t>
      </w:r>
      <w:r w:rsidR="00060287" w:rsidRPr="001F75F3">
        <w:rPr>
          <w:rFonts w:ascii="Arial" w:eastAsia="Arial" w:hAnsi="Arial" w:cs="Arial"/>
          <w:b/>
          <w:bCs/>
          <w:position w:val="0"/>
          <w:lang w:eastAsia="pt-BR" w:bidi="pt-BR"/>
        </w:rPr>
        <w:t xml:space="preserve">CAPACIDADE TÉCNICO-OPERACIONAL </w:t>
      </w:r>
      <w:r w:rsidRPr="001F75F3">
        <w:rPr>
          <w:rFonts w:ascii="Arial" w:eastAsia="Arial" w:hAnsi="Arial" w:cs="Arial"/>
          <w:position w:val="0"/>
          <w:lang w:eastAsia="pt-BR" w:bidi="pt-BR"/>
        </w:rPr>
        <w:t>compatíveis com o objeto da licitação, conforme segue:</w:t>
      </w:r>
    </w:p>
    <w:tbl>
      <w:tblPr>
        <w:tblW w:w="9747"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6308"/>
        <w:gridCol w:w="921"/>
        <w:gridCol w:w="1383"/>
      </w:tblGrid>
      <w:tr w:rsidR="00EF1546" w:rsidRPr="006A2867" w14:paraId="4D2A5839" w14:textId="77777777" w:rsidTr="008D0ED9">
        <w:trPr>
          <w:cantSplit/>
          <w:trHeight w:val="283"/>
          <w:tblHead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14:paraId="2F302B17" w14:textId="77777777" w:rsidR="00EF1546" w:rsidRPr="006A2867" w:rsidRDefault="00EF1546" w:rsidP="00E15A54">
            <w:pPr>
              <w:pStyle w:val="Normal1"/>
              <w:spacing w:line="276" w:lineRule="auto"/>
              <w:jc w:val="center"/>
              <w:rPr>
                <w:rFonts w:ascii="Arial" w:eastAsia="Times New Roman" w:hAnsi="Arial" w:cs="Arial"/>
                <w:b/>
                <w:bCs/>
                <w:sz w:val="20"/>
                <w:szCs w:val="20"/>
              </w:rPr>
            </w:pPr>
            <w:r w:rsidRPr="006A2867">
              <w:rPr>
                <w:rFonts w:ascii="Arial" w:eastAsia="Times New Roman" w:hAnsi="Arial" w:cs="Arial"/>
                <w:b/>
                <w:bCs/>
                <w:sz w:val="20"/>
                <w:szCs w:val="20"/>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14:paraId="65F1E6FF" w14:textId="77777777" w:rsidR="00EF1546" w:rsidRPr="006A2867" w:rsidRDefault="00EF1546" w:rsidP="00E15A54">
            <w:pPr>
              <w:pStyle w:val="Normal1"/>
              <w:spacing w:line="276" w:lineRule="auto"/>
              <w:jc w:val="center"/>
              <w:rPr>
                <w:rFonts w:ascii="Arial" w:eastAsia="Times New Roman" w:hAnsi="Arial" w:cs="Arial"/>
                <w:b/>
                <w:bCs/>
                <w:sz w:val="20"/>
                <w:szCs w:val="20"/>
              </w:rPr>
            </w:pPr>
            <w:r w:rsidRPr="006A2867">
              <w:rPr>
                <w:rFonts w:ascii="Arial" w:eastAsia="Times New Roman" w:hAnsi="Arial" w:cs="Arial"/>
                <w:b/>
                <w:bCs/>
                <w:sz w:val="20"/>
                <w:szCs w:val="20"/>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0C37B615" w14:textId="77777777" w:rsidR="00EF1546" w:rsidRPr="006A2867" w:rsidRDefault="00EF1546" w:rsidP="00E15A54">
            <w:pPr>
              <w:pStyle w:val="Normal1"/>
              <w:spacing w:line="276" w:lineRule="auto"/>
              <w:jc w:val="center"/>
              <w:rPr>
                <w:rFonts w:ascii="Arial" w:eastAsia="Times New Roman" w:hAnsi="Arial" w:cs="Arial"/>
                <w:b/>
                <w:bCs/>
                <w:sz w:val="20"/>
                <w:szCs w:val="20"/>
              </w:rPr>
            </w:pPr>
            <w:r w:rsidRPr="006A2867">
              <w:rPr>
                <w:rFonts w:ascii="Arial" w:eastAsia="Times New Roman" w:hAnsi="Arial" w:cs="Arial"/>
                <w:b/>
                <w:bCs/>
                <w:sz w:val="20"/>
                <w:szCs w:val="20"/>
              </w:rPr>
              <w:t>UNID.</w:t>
            </w:r>
          </w:p>
        </w:tc>
        <w:tc>
          <w:tcPr>
            <w:tcW w:w="1383" w:type="dxa"/>
            <w:tcBorders>
              <w:top w:val="single" w:sz="4" w:space="0" w:color="000000"/>
              <w:left w:val="single" w:sz="4" w:space="0" w:color="000000"/>
              <w:bottom w:val="single" w:sz="4" w:space="0" w:color="000000"/>
              <w:right w:val="single" w:sz="4" w:space="0" w:color="000000"/>
            </w:tcBorders>
            <w:shd w:val="clear" w:color="auto" w:fill="D9D9D9"/>
          </w:tcPr>
          <w:p w14:paraId="5050F741" w14:textId="77777777" w:rsidR="00EF1546" w:rsidRPr="006A2867" w:rsidRDefault="00EF1546" w:rsidP="00E15A54">
            <w:pPr>
              <w:pStyle w:val="Normal1"/>
              <w:spacing w:line="276" w:lineRule="auto"/>
              <w:jc w:val="center"/>
              <w:rPr>
                <w:rFonts w:ascii="Arial" w:eastAsia="Times New Roman" w:hAnsi="Arial" w:cs="Arial"/>
                <w:b/>
                <w:bCs/>
                <w:sz w:val="20"/>
                <w:szCs w:val="20"/>
              </w:rPr>
            </w:pPr>
            <w:r w:rsidRPr="006A2867">
              <w:rPr>
                <w:rFonts w:ascii="Arial" w:eastAsia="Times New Roman" w:hAnsi="Arial" w:cs="Arial"/>
                <w:b/>
                <w:bCs/>
                <w:sz w:val="20"/>
                <w:szCs w:val="20"/>
              </w:rPr>
              <w:t>QUANT.</w:t>
            </w:r>
          </w:p>
        </w:tc>
      </w:tr>
      <w:tr w:rsidR="006A2867" w:rsidRPr="006A2867" w14:paraId="70B457BB" w14:textId="77777777" w:rsidTr="00242E97">
        <w:trPr>
          <w:cantSplit/>
          <w:trHeight w:val="640"/>
          <w:tblHead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6A0DC1DF" w14:textId="74BCDF24" w:rsidR="006A2867" w:rsidRPr="006A2867" w:rsidRDefault="006A2867" w:rsidP="006A2867">
            <w:pPr>
              <w:pStyle w:val="Normal1"/>
              <w:spacing w:line="276" w:lineRule="auto"/>
              <w:jc w:val="center"/>
              <w:rPr>
                <w:rFonts w:ascii="Arial" w:eastAsia="Times New Roman" w:hAnsi="Arial" w:cs="Arial"/>
                <w:sz w:val="20"/>
                <w:szCs w:val="20"/>
              </w:rPr>
            </w:pPr>
            <w:r w:rsidRPr="006A2867">
              <w:rPr>
                <w:rFonts w:ascii="Arial" w:hAnsi="Arial" w:cs="Arial"/>
                <w:sz w:val="20"/>
                <w:szCs w:val="20"/>
              </w:rPr>
              <w:t xml:space="preserve"> 103913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2CD36EBD" w14:textId="25FD208B" w:rsidR="006A2867" w:rsidRPr="006A2867" w:rsidRDefault="006A2867" w:rsidP="006A2867">
            <w:pPr>
              <w:pStyle w:val="Normal1"/>
              <w:spacing w:line="276" w:lineRule="auto"/>
              <w:rPr>
                <w:rFonts w:ascii="Arial" w:eastAsia="Times New Roman" w:hAnsi="Arial" w:cs="Arial"/>
                <w:sz w:val="20"/>
                <w:szCs w:val="20"/>
              </w:rPr>
            </w:pPr>
            <w:r w:rsidRPr="006A2867">
              <w:rPr>
                <w:rFonts w:ascii="Arial" w:hAnsi="Arial" w:cs="Arial"/>
                <w:sz w:val="20"/>
                <w:szCs w:val="20"/>
              </w:rPr>
              <w:t>EXECUÇÃO DE PISO INDUSTRIAL DE CONCRETO ARMADO, FCK = 20 MPA, ESPESSURA DE 12,0 CM. AF_04/2022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50092B89" w14:textId="77777777" w:rsidR="006A2867" w:rsidRPr="006A2867" w:rsidRDefault="006A2867" w:rsidP="006A2867">
            <w:pPr>
              <w:pStyle w:val="Normal1"/>
              <w:pBdr>
                <w:top w:val="nil"/>
                <w:left w:val="nil"/>
                <w:bottom w:val="nil"/>
                <w:right w:val="nil"/>
                <w:between w:val="nil"/>
              </w:pBdr>
              <w:spacing w:after="0" w:line="276" w:lineRule="auto"/>
              <w:ind w:hanging="2"/>
              <w:jc w:val="center"/>
              <w:rPr>
                <w:rFonts w:ascii="Arial" w:hAnsi="Arial" w:cs="Arial"/>
                <w:sz w:val="20"/>
                <w:szCs w:val="20"/>
              </w:rPr>
            </w:pPr>
          </w:p>
          <w:p w14:paraId="464C239F" w14:textId="627F7DC7" w:rsidR="006A2867" w:rsidRPr="006A2867"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6A2867">
              <w:rPr>
                <w:rFonts w:ascii="Arial" w:hAnsi="Arial" w:cs="Arial"/>
                <w:sz w:val="20"/>
                <w:szCs w:val="20"/>
              </w:rPr>
              <w:t>m²</w:t>
            </w:r>
          </w:p>
        </w:tc>
        <w:tc>
          <w:tcPr>
            <w:tcW w:w="1383" w:type="dxa"/>
            <w:tcBorders>
              <w:top w:val="single" w:sz="4" w:space="0" w:color="000000"/>
              <w:left w:val="single" w:sz="4" w:space="0" w:color="000000"/>
              <w:bottom w:val="single" w:sz="4" w:space="0" w:color="000000"/>
              <w:right w:val="single" w:sz="4" w:space="0" w:color="000000"/>
            </w:tcBorders>
          </w:tcPr>
          <w:p w14:paraId="698D3BBA" w14:textId="77777777" w:rsidR="006A2867" w:rsidRPr="006A2867" w:rsidRDefault="006A2867" w:rsidP="006A2867">
            <w:pPr>
              <w:pStyle w:val="Normal1"/>
              <w:pBdr>
                <w:top w:val="nil"/>
                <w:left w:val="nil"/>
                <w:bottom w:val="nil"/>
                <w:right w:val="nil"/>
                <w:between w:val="nil"/>
              </w:pBdr>
              <w:spacing w:after="0" w:line="276" w:lineRule="auto"/>
              <w:jc w:val="center"/>
              <w:rPr>
                <w:rFonts w:ascii="Arial" w:hAnsi="Arial" w:cs="Arial"/>
                <w:sz w:val="20"/>
                <w:szCs w:val="20"/>
              </w:rPr>
            </w:pPr>
          </w:p>
          <w:p w14:paraId="71FF783B" w14:textId="083B648D" w:rsidR="006A2867" w:rsidRPr="006A2867" w:rsidRDefault="006A2867" w:rsidP="006A2867">
            <w:pPr>
              <w:pStyle w:val="Normal1"/>
              <w:pBdr>
                <w:top w:val="nil"/>
                <w:left w:val="nil"/>
                <w:bottom w:val="nil"/>
                <w:right w:val="nil"/>
                <w:between w:val="nil"/>
              </w:pBdr>
              <w:spacing w:after="0" w:line="276" w:lineRule="auto"/>
              <w:jc w:val="center"/>
              <w:rPr>
                <w:rFonts w:ascii="Arial" w:eastAsia="Times New Roman" w:hAnsi="Arial" w:cs="Arial"/>
                <w:color w:val="000000"/>
                <w:sz w:val="20"/>
                <w:szCs w:val="20"/>
              </w:rPr>
            </w:pPr>
            <w:r w:rsidRPr="006A2867">
              <w:rPr>
                <w:rFonts w:ascii="Arial" w:hAnsi="Arial" w:cs="Arial"/>
                <w:sz w:val="20"/>
                <w:szCs w:val="20"/>
              </w:rPr>
              <w:t>155,00</w:t>
            </w:r>
          </w:p>
        </w:tc>
      </w:tr>
      <w:tr w:rsidR="006A2867" w:rsidRPr="006A2867" w14:paraId="460BF3F5" w14:textId="77777777" w:rsidTr="00242E97">
        <w:trPr>
          <w:cantSplit/>
          <w:trHeight w:val="640"/>
          <w:tblHead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51969B24" w14:textId="265CE278" w:rsidR="006A2867" w:rsidRPr="006A2867" w:rsidRDefault="006A2867" w:rsidP="006A2867">
            <w:pPr>
              <w:pStyle w:val="Normal1"/>
              <w:spacing w:line="276" w:lineRule="auto"/>
              <w:jc w:val="center"/>
              <w:rPr>
                <w:rFonts w:ascii="Arial" w:eastAsia="Times New Roman" w:hAnsi="Arial" w:cs="Arial"/>
                <w:sz w:val="20"/>
                <w:szCs w:val="20"/>
              </w:rPr>
            </w:pPr>
            <w:r w:rsidRPr="006A2867">
              <w:rPr>
                <w:rFonts w:ascii="Arial" w:hAnsi="Arial" w:cs="Arial"/>
                <w:sz w:val="20"/>
                <w:szCs w:val="20"/>
              </w:rPr>
              <w:t xml:space="preserve"> 94213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19CA97CF" w14:textId="579C93AB" w:rsidR="006A2867" w:rsidRPr="006A2867" w:rsidRDefault="006A2867" w:rsidP="006A2867">
            <w:pPr>
              <w:pStyle w:val="Normal1"/>
              <w:spacing w:line="276" w:lineRule="auto"/>
              <w:rPr>
                <w:rFonts w:ascii="Arial" w:eastAsia="Times New Roman" w:hAnsi="Arial" w:cs="Arial"/>
                <w:sz w:val="20"/>
                <w:szCs w:val="20"/>
              </w:rPr>
            </w:pPr>
            <w:r w:rsidRPr="006A2867">
              <w:rPr>
                <w:rFonts w:ascii="Arial" w:hAnsi="Arial" w:cs="Arial"/>
                <w:sz w:val="20"/>
                <w:szCs w:val="20"/>
              </w:rPr>
              <w:t>TELHAMENTO COM TELHA DE AÇO/ALUMÍNIO E = 0,5 MM, COM ATÉ 2 ÁGUAS, INCLUSO IÇAMENTO. AF_07/2019</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1C2BEBE1" w14:textId="77777777" w:rsidR="006A2867" w:rsidRPr="006A2867" w:rsidRDefault="006A2867" w:rsidP="006A2867">
            <w:pPr>
              <w:pStyle w:val="Normal1"/>
              <w:pBdr>
                <w:top w:val="nil"/>
                <w:left w:val="nil"/>
                <w:bottom w:val="nil"/>
                <w:right w:val="nil"/>
                <w:between w:val="nil"/>
              </w:pBdr>
              <w:spacing w:after="0" w:line="276" w:lineRule="auto"/>
              <w:ind w:hanging="2"/>
              <w:jc w:val="center"/>
              <w:rPr>
                <w:rFonts w:ascii="Arial" w:hAnsi="Arial" w:cs="Arial"/>
                <w:sz w:val="20"/>
                <w:szCs w:val="20"/>
              </w:rPr>
            </w:pPr>
          </w:p>
          <w:p w14:paraId="0C2EB0FA" w14:textId="0AD8045C" w:rsidR="006A2867" w:rsidRPr="006A2867"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6A2867">
              <w:rPr>
                <w:rFonts w:ascii="Arial" w:hAnsi="Arial" w:cs="Arial"/>
                <w:sz w:val="20"/>
                <w:szCs w:val="20"/>
              </w:rPr>
              <w:t>m²</w:t>
            </w:r>
          </w:p>
        </w:tc>
        <w:tc>
          <w:tcPr>
            <w:tcW w:w="1383" w:type="dxa"/>
            <w:tcBorders>
              <w:top w:val="single" w:sz="4" w:space="0" w:color="000000"/>
              <w:left w:val="single" w:sz="4" w:space="0" w:color="000000"/>
              <w:bottom w:val="single" w:sz="4" w:space="0" w:color="000000"/>
              <w:right w:val="single" w:sz="4" w:space="0" w:color="000000"/>
            </w:tcBorders>
          </w:tcPr>
          <w:p w14:paraId="331FB8A5" w14:textId="77777777" w:rsidR="006A2867" w:rsidRPr="006A2867" w:rsidRDefault="006A2867" w:rsidP="006A2867">
            <w:pPr>
              <w:pStyle w:val="Normal1"/>
              <w:pBdr>
                <w:top w:val="nil"/>
                <w:left w:val="nil"/>
                <w:bottom w:val="nil"/>
                <w:right w:val="nil"/>
                <w:between w:val="nil"/>
              </w:pBdr>
              <w:spacing w:after="0" w:line="276" w:lineRule="auto"/>
              <w:ind w:hanging="2"/>
              <w:jc w:val="center"/>
              <w:rPr>
                <w:rFonts w:ascii="Arial" w:hAnsi="Arial" w:cs="Arial"/>
                <w:sz w:val="20"/>
                <w:szCs w:val="20"/>
              </w:rPr>
            </w:pPr>
          </w:p>
          <w:p w14:paraId="764812F3" w14:textId="6A394BD9" w:rsidR="006A2867" w:rsidRPr="006A2867"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6A2867">
              <w:rPr>
                <w:rFonts w:ascii="Arial" w:hAnsi="Arial" w:cs="Arial"/>
                <w:sz w:val="20"/>
                <w:szCs w:val="20"/>
              </w:rPr>
              <w:t>166,34</w:t>
            </w:r>
          </w:p>
        </w:tc>
      </w:tr>
      <w:tr w:rsidR="006A2867" w:rsidRPr="006A2867" w14:paraId="69C8AA66" w14:textId="77777777" w:rsidTr="00242E97">
        <w:trPr>
          <w:cantSplit/>
          <w:trHeight w:val="640"/>
          <w:tblHead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539AC543" w14:textId="47A385EF" w:rsidR="006A2867" w:rsidRPr="006A2867" w:rsidRDefault="006A2867" w:rsidP="006A2867">
            <w:pPr>
              <w:pStyle w:val="Normal1"/>
              <w:spacing w:line="276" w:lineRule="auto"/>
              <w:jc w:val="center"/>
              <w:rPr>
                <w:rFonts w:ascii="Arial" w:eastAsia="Times New Roman" w:hAnsi="Arial" w:cs="Arial"/>
                <w:sz w:val="20"/>
                <w:szCs w:val="20"/>
              </w:rPr>
            </w:pPr>
            <w:r w:rsidRPr="006A2867">
              <w:rPr>
                <w:rFonts w:ascii="Arial" w:hAnsi="Arial" w:cs="Arial"/>
                <w:sz w:val="20"/>
                <w:szCs w:val="20"/>
              </w:rPr>
              <w:t xml:space="preserve"> 102492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738E6B36" w14:textId="6AEEE00B" w:rsidR="006A2867" w:rsidRPr="006A2867" w:rsidRDefault="006A2867" w:rsidP="006A2867">
            <w:pPr>
              <w:pStyle w:val="Normal1"/>
              <w:spacing w:line="276" w:lineRule="auto"/>
              <w:rPr>
                <w:rFonts w:ascii="Arial" w:eastAsia="Times New Roman" w:hAnsi="Arial" w:cs="Arial"/>
                <w:sz w:val="20"/>
                <w:szCs w:val="20"/>
              </w:rPr>
            </w:pPr>
            <w:r w:rsidRPr="006A2867">
              <w:rPr>
                <w:rFonts w:ascii="Arial" w:hAnsi="Arial" w:cs="Arial"/>
                <w:sz w:val="20"/>
                <w:szCs w:val="20"/>
              </w:rPr>
              <w:t>PINTURA DE PISO COM TINTA ACRÍLICA, APLICAÇÃO MANUAL, 3 DEMÃOS, INCLUSO FUNDO PREPARADOR. AF_05/2021</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425AC8C9" w14:textId="77777777" w:rsidR="006A2867" w:rsidRPr="006A2867" w:rsidRDefault="006A2867" w:rsidP="006A2867">
            <w:pPr>
              <w:pStyle w:val="Normal1"/>
              <w:pBdr>
                <w:top w:val="nil"/>
                <w:left w:val="nil"/>
                <w:bottom w:val="nil"/>
                <w:right w:val="nil"/>
                <w:between w:val="nil"/>
              </w:pBdr>
              <w:spacing w:after="0" w:line="276" w:lineRule="auto"/>
              <w:ind w:hanging="2"/>
              <w:jc w:val="center"/>
              <w:rPr>
                <w:rFonts w:ascii="Arial" w:hAnsi="Arial" w:cs="Arial"/>
                <w:sz w:val="20"/>
                <w:szCs w:val="20"/>
              </w:rPr>
            </w:pPr>
          </w:p>
          <w:p w14:paraId="39B3E895" w14:textId="5C04E1E4" w:rsidR="006A2867" w:rsidRPr="006A2867"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6A2867">
              <w:rPr>
                <w:rFonts w:ascii="Arial" w:hAnsi="Arial" w:cs="Arial"/>
                <w:sz w:val="20"/>
                <w:szCs w:val="20"/>
              </w:rPr>
              <w:t>m²</w:t>
            </w:r>
          </w:p>
        </w:tc>
        <w:tc>
          <w:tcPr>
            <w:tcW w:w="1383" w:type="dxa"/>
            <w:tcBorders>
              <w:top w:val="single" w:sz="4" w:space="0" w:color="000000"/>
              <w:left w:val="single" w:sz="4" w:space="0" w:color="000000"/>
              <w:bottom w:val="single" w:sz="4" w:space="0" w:color="000000"/>
              <w:right w:val="single" w:sz="4" w:space="0" w:color="000000"/>
            </w:tcBorders>
          </w:tcPr>
          <w:p w14:paraId="63683D8F" w14:textId="77777777" w:rsidR="006A2867" w:rsidRPr="006A2867" w:rsidRDefault="006A2867" w:rsidP="006A2867">
            <w:pPr>
              <w:pStyle w:val="Normal1"/>
              <w:pBdr>
                <w:top w:val="nil"/>
                <w:left w:val="nil"/>
                <w:bottom w:val="nil"/>
                <w:right w:val="nil"/>
                <w:between w:val="nil"/>
              </w:pBdr>
              <w:spacing w:after="0" w:line="276" w:lineRule="auto"/>
              <w:ind w:hanging="2"/>
              <w:jc w:val="center"/>
              <w:rPr>
                <w:rFonts w:ascii="Arial" w:hAnsi="Arial" w:cs="Arial"/>
                <w:sz w:val="20"/>
                <w:szCs w:val="20"/>
              </w:rPr>
            </w:pPr>
          </w:p>
          <w:p w14:paraId="45EE809C" w14:textId="62FB7299" w:rsidR="006A2867" w:rsidRPr="006A2867" w:rsidRDefault="006A2867" w:rsidP="006A2867">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6A2867">
              <w:rPr>
                <w:rFonts w:ascii="Arial" w:hAnsi="Arial" w:cs="Arial"/>
                <w:sz w:val="20"/>
                <w:szCs w:val="20"/>
              </w:rPr>
              <w:t>401,56</w:t>
            </w:r>
          </w:p>
        </w:tc>
      </w:tr>
    </w:tbl>
    <w:p w14:paraId="1D2A3616" w14:textId="489B6639" w:rsidR="00500D79" w:rsidRDefault="00500D79" w:rsidP="00500D79">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p w14:paraId="7769BEBC" w14:textId="118ADD96" w:rsidR="00500D79" w:rsidRDefault="00500D79" w:rsidP="008A504A">
      <w:pPr>
        <w:pStyle w:val="Normal1"/>
        <w:widowControl w:val="0"/>
        <w:numPr>
          <w:ilvl w:val="2"/>
          <w:numId w:val="17"/>
        </w:numPr>
        <w:spacing w:before="48" w:after="48" w:line="360" w:lineRule="auto"/>
        <w:jc w:val="both"/>
        <w:rPr>
          <w:rFonts w:ascii="Arial" w:hAnsi="Arial" w:cs="Arial"/>
        </w:rPr>
      </w:pPr>
      <w:r w:rsidRPr="00670B04">
        <w:rPr>
          <w:rFonts w:ascii="Arial" w:hAnsi="Arial" w:cs="Arial"/>
        </w:rPr>
        <w:t xml:space="preserve">  A licitante deverá preencher a planilha modelo </w:t>
      </w:r>
      <w:r w:rsidRPr="00670B04">
        <w:rPr>
          <w:rFonts w:ascii="Arial" w:hAnsi="Arial" w:cs="Arial"/>
          <w:b/>
        </w:rPr>
        <w:t xml:space="preserve">(“Item 11.6.2”) </w:t>
      </w:r>
      <w:r w:rsidRPr="00670B04">
        <w:rPr>
          <w:rFonts w:ascii="Arial" w:hAnsi="Arial" w:cs="Arial"/>
        </w:rPr>
        <w:t xml:space="preserve">com </w:t>
      </w:r>
      <w:r w:rsidRPr="00670B04">
        <w:rPr>
          <w:rFonts w:ascii="Arial" w:hAnsi="Arial" w:cs="Arial"/>
        </w:rPr>
        <w:lastRenderedPageBreak/>
        <w:t xml:space="preserve">informações referentes aos anexos apresentados para qualificação técnica incluindo numeração de identificação de </w:t>
      </w:r>
      <w:proofErr w:type="spellStart"/>
      <w:r w:rsidRPr="00670B04">
        <w:rPr>
          <w:rFonts w:ascii="Arial" w:hAnsi="Arial" w:cs="Arial"/>
        </w:rPr>
        <w:t>ARTs</w:t>
      </w:r>
      <w:proofErr w:type="spellEnd"/>
      <w:r w:rsidRPr="00670B04">
        <w:rPr>
          <w:rFonts w:ascii="Arial" w:hAnsi="Arial" w:cs="Arial"/>
        </w:rPr>
        <w:t>,</w:t>
      </w:r>
      <w:r w:rsidRPr="00670B04">
        <w:rPr>
          <w:rFonts w:ascii="Arial" w:hAnsi="Arial" w:cs="Arial"/>
          <w:spacing w:val="-5"/>
        </w:rPr>
        <w:t xml:space="preserve"> </w:t>
      </w:r>
      <w:proofErr w:type="spellStart"/>
      <w:r w:rsidRPr="00670B04">
        <w:rPr>
          <w:rFonts w:ascii="Arial" w:hAnsi="Arial" w:cs="Arial"/>
        </w:rPr>
        <w:t>CATs</w:t>
      </w:r>
      <w:proofErr w:type="spellEnd"/>
      <w:r w:rsidRPr="00670B04">
        <w:rPr>
          <w:rFonts w:ascii="Arial" w:hAnsi="Arial" w:cs="Arial"/>
        </w:rPr>
        <w:t>,</w:t>
      </w:r>
      <w:r w:rsidRPr="00670B04">
        <w:rPr>
          <w:rFonts w:ascii="Arial" w:hAnsi="Arial" w:cs="Arial"/>
          <w:spacing w:val="-5"/>
        </w:rPr>
        <w:t xml:space="preserve"> </w:t>
      </w:r>
      <w:r w:rsidRPr="00670B04">
        <w:rPr>
          <w:rFonts w:ascii="Arial" w:hAnsi="Arial" w:cs="Arial"/>
        </w:rPr>
        <w:t>contratos,</w:t>
      </w:r>
      <w:r w:rsidRPr="00670B04">
        <w:rPr>
          <w:rFonts w:ascii="Arial" w:hAnsi="Arial" w:cs="Arial"/>
          <w:spacing w:val="-5"/>
        </w:rPr>
        <w:t xml:space="preserve"> </w:t>
      </w:r>
      <w:r w:rsidRPr="00670B04">
        <w:rPr>
          <w:rFonts w:ascii="Arial" w:hAnsi="Arial" w:cs="Arial"/>
        </w:rPr>
        <w:t>nome</w:t>
      </w:r>
      <w:r w:rsidRPr="00670B04">
        <w:rPr>
          <w:rFonts w:ascii="Arial" w:hAnsi="Arial" w:cs="Arial"/>
          <w:spacing w:val="-6"/>
        </w:rPr>
        <w:t xml:space="preserve"> </w:t>
      </w:r>
      <w:r w:rsidRPr="00670B04">
        <w:rPr>
          <w:rFonts w:ascii="Arial" w:hAnsi="Arial" w:cs="Arial"/>
        </w:rPr>
        <w:t>do</w:t>
      </w:r>
      <w:r w:rsidRPr="00670B04">
        <w:rPr>
          <w:rFonts w:ascii="Arial" w:hAnsi="Arial" w:cs="Arial"/>
          <w:spacing w:val="-6"/>
        </w:rPr>
        <w:t xml:space="preserve"> </w:t>
      </w:r>
      <w:r w:rsidRPr="00670B04">
        <w:rPr>
          <w:rFonts w:ascii="Arial" w:hAnsi="Arial" w:cs="Arial"/>
        </w:rPr>
        <w:t>contratante,</w:t>
      </w:r>
      <w:r w:rsidRPr="00670B04">
        <w:rPr>
          <w:rFonts w:ascii="Arial" w:hAnsi="Arial" w:cs="Arial"/>
          <w:spacing w:val="-5"/>
        </w:rPr>
        <w:t xml:space="preserve"> </w:t>
      </w:r>
      <w:r w:rsidRPr="00670B04">
        <w:rPr>
          <w:rFonts w:ascii="Arial" w:hAnsi="Arial" w:cs="Arial"/>
        </w:rPr>
        <w:t>responsável</w:t>
      </w:r>
      <w:r w:rsidRPr="00670B04">
        <w:rPr>
          <w:rFonts w:ascii="Arial" w:hAnsi="Arial" w:cs="Arial"/>
          <w:spacing w:val="-6"/>
        </w:rPr>
        <w:t xml:space="preserve"> </w:t>
      </w:r>
      <w:r w:rsidRPr="00670B04">
        <w:rPr>
          <w:rFonts w:ascii="Arial" w:hAnsi="Arial" w:cs="Arial"/>
        </w:rPr>
        <w:t>técnico</w:t>
      </w:r>
      <w:r w:rsidRPr="00670B04">
        <w:rPr>
          <w:rFonts w:ascii="Arial" w:hAnsi="Arial" w:cs="Arial"/>
          <w:spacing w:val="-4"/>
        </w:rPr>
        <w:t xml:space="preserve"> </w:t>
      </w:r>
      <w:r w:rsidRPr="00670B04">
        <w:rPr>
          <w:rFonts w:ascii="Arial" w:hAnsi="Arial" w:cs="Arial"/>
        </w:rPr>
        <w:t>e</w:t>
      </w:r>
      <w:r w:rsidRPr="00670B04">
        <w:rPr>
          <w:rFonts w:ascii="Arial" w:hAnsi="Arial" w:cs="Arial"/>
          <w:spacing w:val="-4"/>
        </w:rPr>
        <w:t xml:space="preserve"> </w:t>
      </w:r>
      <w:r w:rsidRPr="00670B04">
        <w:rPr>
          <w:rFonts w:ascii="Arial" w:hAnsi="Arial" w:cs="Arial"/>
        </w:rPr>
        <w:t>página(s),</w:t>
      </w:r>
      <w:r w:rsidRPr="00670B04">
        <w:rPr>
          <w:rFonts w:ascii="Arial" w:hAnsi="Arial" w:cs="Arial"/>
          <w:spacing w:val="-5"/>
        </w:rPr>
        <w:t xml:space="preserve"> </w:t>
      </w:r>
      <w:r w:rsidRPr="00670B04">
        <w:rPr>
          <w:rFonts w:ascii="Arial" w:hAnsi="Arial" w:cs="Arial"/>
        </w:rPr>
        <w:t>onde</w:t>
      </w:r>
      <w:r w:rsidRPr="00670B04">
        <w:rPr>
          <w:rFonts w:ascii="Arial" w:hAnsi="Arial" w:cs="Arial"/>
          <w:spacing w:val="-6"/>
        </w:rPr>
        <w:t xml:space="preserve"> </w:t>
      </w:r>
      <w:r w:rsidRPr="00670B04">
        <w:rPr>
          <w:rFonts w:ascii="Arial" w:hAnsi="Arial" w:cs="Arial"/>
        </w:rPr>
        <w:t>se</w:t>
      </w:r>
      <w:r w:rsidRPr="00670B04">
        <w:rPr>
          <w:rFonts w:ascii="Arial" w:hAnsi="Arial" w:cs="Arial"/>
          <w:spacing w:val="-4"/>
        </w:rPr>
        <w:t xml:space="preserve"> </w:t>
      </w:r>
      <w:r w:rsidRPr="00670B04">
        <w:rPr>
          <w:rFonts w:ascii="Arial" w:hAnsi="Arial" w:cs="Arial"/>
        </w:rPr>
        <w:t>encontram</w:t>
      </w:r>
      <w:r w:rsidRPr="00670B04">
        <w:rPr>
          <w:rFonts w:ascii="Arial" w:hAnsi="Arial" w:cs="Arial"/>
          <w:spacing w:val="-2"/>
        </w:rPr>
        <w:t xml:space="preserve"> </w:t>
      </w:r>
      <w:r w:rsidRPr="00670B04">
        <w:rPr>
          <w:rFonts w:ascii="Arial" w:hAnsi="Arial" w:cs="Arial"/>
        </w:rPr>
        <w:t>os itens relevantes para qualificação dentro dos anexos</w:t>
      </w:r>
      <w:r w:rsidRPr="00670B04">
        <w:rPr>
          <w:rFonts w:ascii="Arial" w:hAnsi="Arial" w:cs="Arial"/>
          <w:spacing w:val="-5"/>
        </w:rPr>
        <w:t xml:space="preserve"> </w:t>
      </w:r>
      <w:r w:rsidRPr="00670B04">
        <w:rPr>
          <w:rFonts w:ascii="Arial" w:hAnsi="Arial" w:cs="Arial"/>
        </w:rPr>
        <w:t>citados.</w:t>
      </w:r>
    </w:p>
    <w:p w14:paraId="17637339" w14:textId="77777777" w:rsidR="005A6412" w:rsidRPr="00670B04" w:rsidRDefault="005A6412" w:rsidP="005A6412">
      <w:pPr>
        <w:pStyle w:val="Normal1"/>
        <w:widowControl w:val="0"/>
        <w:spacing w:before="48" w:after="48" w:line="360" w:lineRule="auto"/>
        <w:ind w:left="1440"/>
        <w:jc w:val="both"/>
        <w:rPr>
          <w:rFonts w:ascii="Arial" w:hAnsi="Arial" w:cs="Arial"/>
        </w:rPr>
      </w:pPr>
    </w:p>
    <w:p w14:paraId="2EC72859" w14:textId="77777777" w:rsidR="00500D79" w:rsidRDefault="00500D79" w:rsidP="00500D79">
      <w:pPr>
        <w:pStyle w:val="Normal1"/>
        <w:pBdr>
          <w:top w:val="nil"/>
          <w:left w:val="nil"/>
          <w:bottom w:val="nil"/>
          <w:right w:val="nil"/>
          <w:between w:val="nil"/>
        </w:pBdr>
        <w:tabs>
          <w:tab w:val="left" w:pos="284"/>
        </w:tabs>
        <w:spacing w:after="0" w:line="360" w:lineRule="auto"/>
        <w:jc w:val="both"/>
        <w:rPr>
          <w:rFonts w:ascii="Arial" w:hAnsi="Arial" w:cs="Arial"/>
          <w:i/>
          <w:iCs/>
        </w:rPr>
      </w:pPr>
      <w:r w:rsidRPr="00670B04">
        <w:rPr>
          <w:rFonts w:ascii="Arial" w:hAnsi="Arial" w:cs="Arial"/>
          <w:i/>
          <w:iCs/>
        </w:rPr>
        <w:t>A planilha deste item serve como modelo, com informações básicas, para auxiliar o analista na navegação pelos atestados enviados, podendo ser adicionadas mais informações sem comprometer a habilitação do licitante.</w:t>
      </w:r>
    </w:p>
    <w:p w14:paraId="2963ABBC" w14:textId="77777777" w:rsidR="00500D79" w:rsidRPr="00670B04" w:rsidRDefault="00500D79" w:rsidP="008A504A">
      <w:pPr>
        <w:pStyle w:val="Normal1"/>
        <w:widowControl w:val="0"/>
        <w:numPr>
          <w:ilvl w:val="2"/>
          <w:numId w:val="17"/>
        </w:numPr>
        <w:spacing w:before="48" w:after="48" w:line="360" w:lineRule="auto"/>
        <w:jc w:val="both"/>
        <w:rPr>
          <w:rFonts w:ascii="Arial" w:hAnsi="Arial" w:cs="Arial"/>
          <w:b/>
          <w:bCs/>
          <w:i/>
          <w:iCs/>
        </w:rPr>
      </w:pPr>
      <w:r w:rsidRPr="00670B04">
        <w:rPr>
          <w:rFonts w:ascii="Arial" w:hAnsi="Arial" w:cs="Arial"/>
          <w:b/>
          <w:bCs/>
          <w:i/>
          <w:iCs/>
        </w:rPr>
        <w:t>Planilha modelo</w:t>
      </w:r>
    </w:p>
    <w:p w14:paraId="6FC0171F" w14:textId="77777777" w:rsidR="00500D79" w:rsidRPr="00670B04" w:rsidRDefault="00500D79" w:rsidP="00500D79">
      <w:pPr>
        <w:pStyle w:val="Normal1"/>
        <w:pBdr>
          <w:top w:val="nil"/>
          <w:left w:val="nil"/>
          <w:bottom w:val="nil"/>
          <w:right w:val="nil"/>
          <w:between w:val="nil"/>
        </w:pBdr>
        <w:tabs>
          <w:tab w:val="left" w:pos="284"/>
        </w:tabs>
        <w:spacing w:after="0" w:line="360" w:lineRule="auto"/>
        <w:jc w:val="both"/>
        <w:rPr>
          <w:rFonts w:ascii="Arial" w:hAnsi="Arial" w:cs="Arial"/>
          <w:i/>
          <w:iCs/>
        </w:rPr>
      </w:pPr>
      <w:r w:rsidRPr="00670B04">
        <w:rPr>
          <w:rFonts w:ascii="Arial" w:hAnsi="Arial" w:cs="Arial"/>
          <w:noProof/>
        </w:rPr>
        <w:drawing>
          <wp:inline distT="0" distB="0" distL="0" distR="0" wp14:anchorId="104D0551" wp14:editId="75D1B3D0">
            <wp:extent cx="5580380" cy="1931035"/>
            <wp:effectExtent l="0" t="0" r="127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0380" cy="1931035"/>
                    </a:xfrm>
                    <a:prstGeom prst="rect">
                      <a:avLst/>
                    </a:prstGeom>
                    <a:noFill/>
                    <a:ln>
                      <a:noFill/>
                    </a:ln>
                  </pic:spPr>
                </pic:pic>
              </a:graphicData>
            </a:graphic>
          </wp:inline>
        </w:drawing>
      </w:r>
    </w:p>
    <w:p w14:paraId="3743F992" w14:textId="77777777" w:rsidR="00500D79" w:rsidRPr="00670B04" w:rsidRDefault="00500D79" w:rsidP="00500D79">
      <w:pPr>
        <w:pStyle w:val="Normal1"/>
        <w:pBdr>
          <w:top w:val="nil"/>
          <w:left w:val="nil"/>
          <w:bottom w:val="nil"/>
          <w:right w:val="nil"/>
          <w:between w:val="nil"/>
        </w:pBdr>
        <w:tabs>
          <w:tab w:val="left" w:pos="284"/>
        </w:tabs>
        <w:spacing w:after="0" w:line="360" w:lineRule="auto"/>
        <w:jc w:val="both"/>
        <w:rPr>
          <w:rFonts w:ascii="Arial" w:eastAsia="Times New Roman" w:hAnsi="Arial" w:cs="Arial"/>
          <w:i/>
          <w:iCs/>
          <w:color w:val="000000"/>
        </w:rPr>
      </w:pPr>
    </w:p>
    <w:p w14:paraId="45CA32E0" w14:textId="77777777" w:rsidR="00500D79" w:rsidRPr="00670B04" w:rsidRDefault="00500D79" w:rsidP="008A504A">
      <w:pPr>
        <w:pStyle w:val="Normal1"/>
        <w:widowControl w:val="0"/>
        <w:numPr>
          <w:ilvl w:val="2"/>
          <w:numId w:val="17"/>
        </w:numPr>
        <w:spacing w:before="48" w:after="48" w:line="360" w:lineRule="auto"/>
        <w:jc w:val="both"/>
        <w:rPr>
          <w:rFonts w:ascii="Arial" w:eastAsia="Times New Roman" w:hAnsi="Arial" w:cs="Arial"/>
        </w:rPr>
      </w:pPr>
      <w:r w:rsidRPr="00670B04">
        <w:rPr>
          <w:rFonts w:ascii="Arial" w:eastAsia="Arial" w:hAnsi="Arial" w:cs="Arial"/>
        </w:rPr>
        <w:t xml:space="preserve">    Apresentação de atestado(s) e/ou certidão(</w:t>
      </w:r>
      <w:proofErr w:type="spellStart"/>
      <w:r w:rsidRPr="00670B04">
        <w:rPr>
          <w:rFonts w:ascii="Arial" w:eastAsia="Arial" w:hAnsi="Arial" w:cs="Arial"/>
        </w:rPr>
        <w:t>ões</w:t>
      </w:r>
      <w:proofErr w:type="spellEnd"/>
      <w:r w:rsidRPr="00670B04">
        <w:rPr>
          <w:rFonts w:ascii="Arial" w:eastAsia="Arial" w:hAnsi="Arial" w:cs="Arial"/>
        </w:rPr>
        <w:t>), de titularidade da empresa licitante, indistintamente, ao CNPJ/MF da sua matriz ou das suas filiais (Acórdão TCU n° 366/2007 – Plenário), 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11.6. (Súmula n° 263 – TCU)</w:t>
      </w:r>
    </w:p>
    <w:p w14:paraId="3FCCCD29" w14:textId="77777777" w:rsidR="00500D79" w:rsidRPr="00670B04" w:rsidRDefault="00500D79" w:rsidP="008A504A">
      <w:pPr>
        <w:pStyle w:val="Normal1"/>
        <w:widowControl w:val="0"/>
        <w:numPr>
          <w:ilvl w:val="2"/>
          <w:numId w:val="17"/>
        </w:numPr>
        <w:spacing w:before="48" w:after="48" w:line="360" w:lineRule="auto"/>
        <w:jc w:val="both"/>
        <w:rPr>
          <w:rFonts w:ascii="Arial" w:eastAsia="Times New Roman" w:hAnsi="Arial" w:cs="Arial"/>
          <w:color w:val="000000"/>
        </w:rPr>
      </w:pPr>
      <w:r w:rsidRPr="00670B04">
        <w:rPr>
          <w:rFonts w:ascii="Arial" w:eastAsia="Times New Roman" w:hAnsi="Arial" w:cs="Arial"/>
          <w:color w:val="000000"/>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14:paraId="016D7306" w14:textId="77777777" w:rsidR="00500D79" w:rsidRPr="00670B04" w:rsidRDefault="00500D79" w:rsidP="008A504A">
      <w:pPr>
        <w:pStyle w:val="Normal1"/>
        <w:widowControl w:val="0"/>
        <w:numPr>
          <w:ilvl w:val="2"/>
          <w:numId w:val="17"/>
        </w:numPr>
        <w:spacing w:before="48" w:after="48" w:line="360" w:lineRule="auto"/>
        <w:jc w:val="both"/>
        <w:rPr>
          <w:rFonts w:ascii="Arial" w:eastAsia="Times New Roman" w:hAnsi="Arial" w:cs="Arial"/>
          <w:color w:val="000000"/>
        </w:rPr>
      </w:pPr>
      <w:r w:rsidRPr="00670B04">
        <w:rPr>
          <w:rFonts w:ascii="Arial" w:eastAsia="Times New Roman" w:hAnsi="Arial" w:cs="Arial"/>
          <w:color w:val="000000"/>
        </w:rPr>
        <w:t xml:space="preserve">Os atestados e/ou certidões para fins de comprovação da capacitação técnico-operacional de serviços semelhantes, preferencialmente deverão conter no </w:t>
      </w:r>
      <w:r w:rsidRPr="00670B04">
        <w:rPr>
          <w:rFonts w:ascii="Arial" w:eastAsia="Times New Roman" w:hAnsi="Arial" w:cs="Arial"/>
          <w:color w:val="000000"/>
        </w:rPr>
        <w:lastRenderedPageBreak/>
        <w:t>mínimo:</w:t>
      </w:r>
    </w:p>
    <w:p w14:paraId="5EE26274" w14:textId="77777777" w:rsidR="00500D79" w:rsidRPr="00670B04" w:rsidRDefault="00500D79" w:rsidP="008A504A">
      <w:pPr>
        <w:pStyle w:val="PargrafodaLista"/>
        <w:numPr>
          <w:ilvl w:val="0"/>
          <w:numId w:val="9"/>
        </w:numPr>
        <w:suppressAutoHyphens w:val="0"/>
        <w:spacing w:after="0" w:line="360" w:lineRule="auto"/>
        <w:ind w:leftChars="0" w:left="426" w:firstLineChars="0" w:firstLine="0"/>
        <w:jc w:val="both"/>
        <w:textDirection w:val="lrTb"/>
        <w:textAlignment w:val="baseline"/>
        <w:outlineLvl w:val="9"/>
        <w:rPr>
          <w:rFonts w:ascii="Arial" w:hAnsi="Arial" w:cs="Arial"/>
          <w:lang w:eastAsia="pt-BR"/>
        </w:rPr>
      </w:pPr>
      <w:r w:rsidRPr="00670B04">
        <w:rPr>
          <w:rFonts w:ascii="Arial" w:hAnsi="Arial" w:cs="Arial"/>
          <w:lang w:eastAsia="pt-BR"/>
        </w:rPr>
        <w:t xml:space="preserve">  Discriminação dos serviços executados e quantitativos;</w:t>
      </w:r>
    </w:p>
    <w:p w14:paraId="2DE7DB9A" w14:textId="77777777" w:rsidR="00500D79" w:rsidRPr="00670B04" w:rsidRDefault="00500D79" w:rsidP="008A504A">
      <w:pPr>
        <w:pStyle w:val="PargrafodaLista"/>
        <w:numPr>
          <w:ilvl w:val="0"/>
          <w:numId w:val="9"/>
        </w:numPr>
        <w:suppressAutoHyphens w:val="0"/>
        <w:spacing w:after="0" w:line="360" w:lineRule="auto"/>
        <w:ind w:leftChars="0" w:left="426" w:firstLineChars="0" w:firstLine="0"/>
        <w:jc w:val="both"/>
        <w:textDirection w:val="lrTb"/>
        <w:textAlignment w:val="baseline"/>
        <w:outlineLvl w:val="9"/>
        <w:rPr>
          <w:rFonts w:ascii="Arial" w:hAnsi="Arial" w:cs="Arial"/>
          <w:lang w:eastAsia="pt-BR"/>
        </w:rPr>
      </w:pPr>
      <w:r w:rsidRPr="00670B04">
        <w:rPr>
          <w:rFonts w:ascii="Arial" w:hAnsi="Arial" w:cs="Arial"/>
          <w:lang w:eastAsia="pt-BR"/>
        </w:rPr>
        <w:t xml:space="preserve">  Descrição do número do contrato, nome do contratante e contratado;</w:t>
      </w:r>
    </w:p>
    <w:p w14:paraId="32E0719F" w14:textId="77777777" w:rsidR="00500D79" w:rsidRPr="00670B04" w:rsidRDefault="00500D79" w:rsidP="008A504A">
      <w:pPr>
        <w:pStyle w:val="PargrafodaLista"/>
        <w:numPr>
          <w:ilvl w:val="0"/>
          <w:numId w:val="9"/>
        </w:numPr>
        <w:suppressAutoHyphens w:val="0"/>
        <w:spacing w:after="0" w:line="360" w:lineRule="auto"/>
        <w:ind w:leftChars="0" w:left="426" w:firstLineChars="0" w:firstLine="0"/>
        <w:jc w:val="both"/>
        <w:textDirection w:val="lrTb"/>
        <w:textAlignment w:val="baseline"/>
        <w:outlineLvl w:val="9"/>
        <w:rPr>
          <w:rFonts w:ascii="Arial" w:hAnsi="Arial" w:cs="Arial"/>
          <w:lang w:eastAsia="pt-BR"/>
        </w:rPr>
      </w:pPr>
      <w:r w:rsidRPr="00670B04">
        <w:rPr>
          <w:rFonts w:ascii="Arial" w:hAnsi="Arial" w:cs="Arial"/>
          <w:lang w:eastAsia="pt-BR"/>
        </w:rPr>
        <w:t xml:space="preserve">  Período de vigência da respectiva contratação;</w:t>
      </w:r>
    </w:p>
    <w:p w14:paraId="6773AFF5" w14:textId="77777777" w:rsidR="00500D79" w:rsidRPr="00670B04" w:rsidRDefault="00500D79" w:rsidP="008A504A">
      <w:pPr>
        <w:pStyle w:val="PargrafodaLista"/>
        <w:numPr>
          <w:ilvl w:val="0"/>
          <w:numId w:val="9"/>
        </w:numPr>
        <w:suppressAutoHyphens w:val="0"/>
        <w:spacing w:after="0" w:line="360" w:lineRule="auto"/>
        <w:ind w:leftChars="0" w:left="426" w:firstLineChars="0" w:firstLine="0"/>
        <w:jc w:val="both"/>
        <w:textDirection w:val="lrTb"/>
        <w:textAlignment w:val="baseline"/>
        <w:outlineLvl w:val="9"/>
        <w:rPr>
          <w:rFonts w:ascii="Arial" w:hAnsi="Arial" w:cs="Arial"/>
          <w:lang w:eastAsia="pt-BR"/>
        </w:rPr>
      </w:pPr>
      <w:r w:rsidRPr="00670B04">
        <w:rPr>
          <w:rFonts w:ascii="Arial" w:hAnsi="Arial" w:cs="Arial"/>
          <w:lang w:eastAsia="pt-BR"/>
        </w:rPr>
        <w:t xml:space="preserve">  Local, data de emissão, nome, cargo e a assinatura do responsável pela veracidade das informações;</w:t>
      </w:r>
    </w:p>
    <w:p w14:paraId="5C3249FB" w14:textId="77777777" w:rsidR="00500D79" w:rsidRPr="00670B04" w:rsidRDefault="00500D79" w:rsidP="008A504A">
      <w:pPr>
        <w:pStyle w:val="PargrafodaLista"/>
        <w:numPr>
          <w:ilvl w:val="0"/>
          <w:numId w:val="9"/>
        </w:numPr>
        <w:suppressAutoHyphens w:val="0"/>
        <w:spacing w:after="0" w:line="360" w:lineRule="auto"/>
        <w:ind w:leftChars="0" w:left="426" w:firstLineChars="0" w:firstLine="0"/>
        <w:jc w:val="both"/>
        <w:textDirection w:val="lrTb"/>
        <w:textAlignment w:val="baseline"/>
        <w:outlineLvl w:val="9"/>
        <w:rPr>
          <w:rFonts w:ascii="Arial" w:hAnsi="Arial" w:cs="Arial"/>
          <w:lang w:eastAsia="pt-BR"/>
        </w:rPr>
      </w:pPr>
      <w:r w:rsidRPr="00670B04">
        <w:rPr>
          <w:rFonts w:ascii="Arial" w:hAnsi="Arial" w:cs="Arial"/>
          <w:lang w:eastAsia="pt-BR"/>
        </w:rPr>
        <w:t xml:space="preserve">  Ser emitido em papel timbrado do órgão, entidade ou empresa que o expediu, ou ainda, deverá conter carimbo do CNPJ/MF do seu emissor, com a devida de identificação do signatário e assinatura do responsável por sua emissão.</w:t>
      </w:r>
    </w:p>
    <w:p w14:paraId="3619690D" w14:textId="77777777" w:rsidR="00EF1546" w:rsidRPr="00F9419B" w:rsidRDefault="00EF1546" w:rsidP="00EF1546">
      <w:pPr>
        <w:pStyle w:val="PargrafodaLista"/>
        <w:suppressAutoHyphens w:val="0"/>
        <w:spacing w:after="0" w:line="360" w:lineRule="auto"/>
        <w:ind w:leftChars="0" w:left="0" w:firstLineChars="0" w:firstLine="0"/>
        <w:jc w:val="both"/>
        <w:textDirection w:val="lrTb"/>
        <w:textAlignment w:val="baseline"/>
        <w:outlineLvl w:val="9"/>
        <w:rPr>
          <w:rFonts w:ascii="Arial" w:hAnsi="Arial" w:cs="Arial"/>
          <w:sz w:val="24"/>
          <w:szCs w:val="24"/>
          <w:lang w:eastAsia="pt-BR"/>
        </w:rPr>
      </w:pPr>
    </w:p>
    <w:p w14:paraId="3C36A6FC" w14:textId="34E980B4" w:rsidR="000523D1" w:rsidRPr="00F9419B" w:rsidRDefault="00060287" w:rsidP="008A504A">
      <w:pPr>
        <w:pStyle w:val="Normal1"/>
        <w:numPr>
          <w:ilvl w:val="0"/>
          <w:numId w:val="13"/>
        </w:numPr>
        <w:spacing w:after="0" w:line="360" w:lineRule="auto"/>
        <w:ind w:left="284" w:hanging="284"/>
        <w:jc w:val="both"/>
        <w:rPr>
          <w:rFonts w:ascii="Arial" w:eastAsia="Times New Roman" w:hAnsi="Arial" w:cs="Arial"/>
          <w:sz w:val="24"/>
          <w:szCs w:val="24"/>
        </w:rPr>
      </w:pPr>
      <w:r>
        <w:rPr>
          <w:rFonts w:ascii="Arial" w:eastAsia="Times New Roman" w:hAnsi="Arial" w:cs="Arial"/>
          <w:b/>
          <w:sz w:val="24"/>
          <w:szCs w:val="24"/>
        </w:rPr>
        <w:t xml:space="preserve">      </w:t>
      </w:r>
      <w:r w:rsidR="00EF1546" w:rsidRPr="00F9419B">
        <w:rPr>
          <w:rFonts w:ascii="Arial" w:eastAsia="Times New Roman" w:hAnsi="Arial" w:cs="Arial"/>
          <w:b/>
          <w:sz w:val="24"/>
          <w:szCs w:val="24"/>
        </w:rPr>
        <w:t>REGIME DE EXECUÇÃO</w:t>
      </w:r>
    </w:p>
    <w:p w14:paraId="51E82D8F" w14:textId="77777777" w:rsidR="00EF1546" w:rsidRPr="00F9419B" w:rsidRDefault="00EF1546" w:rsidP="008A504A">
      <w:pPr>
        <w:pStyle w:val="PargrafodaLista"/>
        <w:widowControl w:val="0"/>
        <w:numPr>
          <w:ilvl w:val="0"/>
          <w:numId w:val="17"/>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position w:val="0"/>
          <w:sz w:val="24"/>
          <w:szCs w:val="24"/>
          <w:lang w:eastAsia="pt-BR"/>
        </w:rPr>
      </w:pPr>
    </w:p>
    <w:p w14:paraId="5B595846" w14:textId="76377CB7" w:rsidR="00EF1546" w:rsidRPr="001F75F3" w:rsidRDefault="006A2867" w:rsidP="008A504A">
      <w:pPr>
        <w:pStyle w:val="Normal1"/>
        <w:widowControl w:val="0"/>
        <w:numPr>
          <w:ilvl w:val="1"/>
          <w:numId w:val="17"/>
        </w:numPr>
        <w:spacing w:before="48" w:after="48" w:line="276"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 xml:space="preserve">O regime de execução do contrato na forma INDIRETA, empreitada por </w:t>
      </w:r>
      <w:r w:rsidR="00060287" w:rsidRPr="001F75F3">
        <w:rPr>
          <w:rFonts w:ascii="Arial" w:eastAsia="Times New Roman" w:hAnsi="Arial" w:cs="Arial"/>
          <w:b/>
        </w:rPr>
        <w:t>MENOR PREÇO</w:t>
      </w:r>
      <w:r w:rsidR="00060287" w:rsidRPr="001F75F3">
        <w:rPr>
          <w:rFonts w:ascii="Arial" w:eastAsia="Times New Roman" w:hAnsi="Arial" w:cs="Arial"/>
        </w:rPr>
        <w:t xml:space="preserve"> NO </w:t>
      </w:r>
      <w:r w:rsidR="00060287" w:rsidRPr="001F75F3">
        <w:rPr>
          <w:rFonts w:ascii="Arial" w:eastAsia="Times New Roman" w:hAnsi="Arial" w:cs="Arial"/>
          <w:b/>
        </w:rPr>
        <w:t xml:space="preserve">REGIME DE EMPREITADA POR PREÇO UNITÁRIO. </w:t>
      </w:r>
    </w:p>
    <w:p w14:paraId="41BEC891" w14:textId="77777777" w:rsidR="00DC6A28" w:rsidRPr="001F75F3" w:rsidRDefault="00DC6A28" w:rsidP="00DC6A28">
      <w:pPr>
        <w:pStyle w:val="Normal1"/>
        <w:widowControl w:val="0"/>
        <w:spacing w:before="48" w:after="48" w:line="276" w:lineRule="auto"/>
        <w:ind w:left="828"/>
        <w:jc w:val="both"/>
        <w:rPr>
          <w:rFonts w:ascii="Arial" w:eastAsia="Times New Roman" w:hAnsi="Arial" w:cs="Arial"/>
        </w:rPr>
      </w:pPr>
    </w:p>
    <w:p w14:paraId="0D9C5F75" w14:textId="7CBD25E7" w:rsidR="00EF1546" w:rsidRPr="001F75F3" w:rsidRDefault="00060287" w:rsidP="008A504A">
      <w:pPr>
        <w:pStyle w:val="Normal1"/>
        <w:numPr>
          <w:ilvl w:val="0"/>
          <w:numId w:val="13"/>
        </w:numPr>
        <w:spacing w:after="0" w:line="360" w:lineRule="auto"/>
        <w:ind w:left="284" w:hanging="284"/>
        <w:jc w:val="both"/>
        <w:rPr>
          <w:rFonts w:ascii="Arial" w:eastAsia="Times New Roman" w:hAnsi="Arial" w:cs="Arial"/>
          <w:b/>
          <w:bCs/>
        </w:rPr>
      </w:pPr>
      <w:r w:rsidRPr="001F75F3">
        <w:rPr>
          <w:rFonts w:ascii="Arial" w:eastAsia="Times New Roman" w:hAnsi="Arial" w:cs="Arial"/>
          <w:b/>
          <w:bCs/>
        </w:rPr>
        <w:t xml:space="preserve">    </w:t>
      </w:r>
      <w:r w:rsidR="00EF1546" w:rsidRPr="001F75F3">
        <w:rPr>
          <w:rFonts w:ascii="Arial" w:eastAsia="Times New Roman" w:hAnsi="Arial" w:cs="Arial"/>
          <w:b/>
          <w:bCs/>
        </w:rPr>
        <w:t xml:space="preserve">HABILITAÇÃO FISCAL, SOCIAL E TRABALHISTA. </w:t>
      </w:r>
    </w:p>
    <w:p w14:paraId="03ED8A0C" w14:textId="77777777" w:rsidR="00EF1546" w:rsidRPr="001F75F3" w:rsidRDefault="00EF1546" w:rsidP="008A504A">
      <w:pPr>
        <w:pStyle w:val="PargrafodaLista"/>
        <w:widowControl w:val="0"/>
        <w:numPr>
          <w:ilvl w:val="0"/>
          <w:numId w:val="17"/>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4F9136E" w14:textId="11A93B8F" w:rsidR="00EF1546" w:rsidRPr="001F75F3" w:rsidRDefault="00DC6A28" w:rsidP="008A504A">
      <w:pPr>
        <w:pStyle w:val="Normal1"/>
        <w:widowControl w:val="0"/>
        <w:numPr>
          <w:ilvl w:val="1"/>
          <w:numId w:val="17"/>
        </w:numPr>
        <w:spacing w:before="48" w:after="48" w:line="276" w:lineRule="auto"/>
        <w:ind w:left="567"/>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Prova de inscrição no Cadastro Nacional de Pessoas Jurídicas ou no Cadastro de Pessoas Físicas, conforme o caso;</w:t>
      </w:r>
    </w:p>
    <w:p w14:paraId="3BAB80BC" w14:textId="49B97E83" w:rsidR="00EF1546" w:rsidRPr="001F75F3"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4D9F75A" w14:textId="3B452AEF" w:rsidR="00EF1546" w:rsidRPr="001F75F3"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Prova de regularidade com o Fundo de Garantia do Tempo de Serviço (FGTS);</w:t>
      </w:r>
    </w:p>
    <w:p w14:paraId="5899BB26" w14:textId="1F4BC555" w:rsidR="00EF1546" w:rsidRPr="001F75F3"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8496677" w14:textId="23015736" w:rsidR="00EF1546" w:rsidRPr="001F75F3"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 xml:space="preserve">Prova de inscrição no cadastro de contribuintes Municipal relativo ao domicílio ou sede do fornecedor, pertinente ao seu ramo de atividade e compatível com o objeto contratual; </w:t>
      </w:r>
    </w:p>
    <w:p w14:paraId="0DBC9D1F" w14:textId="6A92722E" w:rsidR="00EF1546" w:rsidRPr="001F75F3"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t xml:space="preserve">  </w:t>
      </w:r>
      <w:r w:rsidR="00EF1546" w:rsidRPr="001F75F3">
        <w:rPr>
          <w:rFonts w:ascii="Arial" w:eastAsia="Times New Roman" w:hAnsi="Arial" w:cs="Arial"/>
        </w:rPr>
        <w:t>Prova de regularidade com a Fazenda Municipal do domicílio ou sede do fornecedor, relativa à atividade em cujo exercício contrata ou concorre;</w:t>
      </w:r>
    </w:p>
    <w:p w14:paraId="30AE7403" w14:textId="3D7003CD" w:rsidR="00EF1546" w:rsidRPr="001C3074"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F75F3">
        <w:rPr>
          <w:rFonts w:ascii="Arial" w:eastAsia="Times New Roman" w:hAnsi="Arial" w:cs="Arial"/>
        </w:rPr>
        <w:lastRenderedPageBreak/>
        <w:t xml:space="preserve">  </w:t>
      </w:r>
      <w:r w:rsidR="00EF1546" w:rsidRPr="001F75F3">
        <w:rPr>
          <w:rFonts w:ascii="Arial" w:eastAsia="Times New Roman" w:hAnsi="Arial" w:cs="Arial"/>
        </w:rPr>
        <w:t>Caso o fornecedor seja considerado isento dos tributos relacionados ao objeto contratual, deverá comprovar tal condição mediante a apresentação de declaração da Fazenda respectiva do seu domicílio ou sede, ou outra equivalente, na forma da</w:t>
      </w:r>
      <w:r w:rsidR="00EF1546" w:rsidRPr="001C3074">
        <w:rPr>
          <w:rFonts w:ascii="Arial" w:eastAsia="Times New Roman" w:hAnsi="Arial" w:cs="Arial"/>
        </w:rPr>
        <w:t xml:space="preserve"> lei.</w:t>
      </w:r>
    </w:p>
    <w:p w14:paraId="787A112C" w14:textId="6ADCA94C" w:rsidR="00EF1546" w:rsidRDefault="00DC6A28" w:rsidP="008A504A">
      <w:pPr>
        <w:pStyle w:val="Normal1"/>
        <w:widowControl w:val="0"/>
        <w:numPr>
          <w:ilvl w:val="1"/>
          <w:numId w:val="17"/>
        </w:numPr>
        <w:spacing w:before="48" w:after="48" w:line="360" w:lineRule="auto"/>
        <w:jc w:val="both"/>
        <w:rPr>
          <w:rFonts w:ascii="Arial" w:eastAsia="Times New Roman" w:hAnsi="Arial" w:cs="Arial"/>
        </w:rPr>
      </w:pPr>
      <w:r w:rsidRPr="001C3074">
        <w:rPr>
          <w:rFonts w:ascii="Arial" w:eastAsia="Times New Roman" w:hAnsi="Arial" w:cs="Arial"/>
        </w:rPr>
        <w:t xml:space="preserve">  </w:t>
      </w:r>
      <w:r w:rsidR="00EF1546" w:rsidRPr="001C3074">
        <w:rPr>
          <w:rFonts w:ascii="Arial" w:eastAsia="Times New Roman"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D33CBA3" w14:textId="77777777" w:rsidR="00EF1546" w:rsidRPr="00F9419B" w:rsidRDefault="00EF1546" w:rsidP="008A504A">
      <w:pPr>
        <w:pStyle w:val="Normal1"/>
        <w:numPr>
          <w:ilvl w:val="0"/>
          <w:numId w:val="13"/>
        </w:numPr>
        <w:spacing w:after="0" w:line="360" w:lineRule="auto"/>
        <w:ind w:left="284" w:hanging="284"/>
        <w:jc w:val="both"/>
        <w:rPr>
          <w:rFonts w:ascii="Arial" w:eastAsia="Century Gothic" w:hAnsi="Arial" w:cs="Arial"/>
          <w:b/>
          <w:sz w:val="28"/>
          <w:szCs w:val="28"/>
        </w:rPr>
      </w:pPr>
      <w:r w:rsidRPr="00F9419B">
        <w:rPr>
          <w:rFonts w:ascii="Arial" w:eastAsia="Century Gothic" w:hAnsi="Arial" w:cs="Arial"/>
          <w:b/>
          <w:sz w:val="28"/>
          <w:szCs w:val="28"/>
        </w:rPr>
        <w:t>QUALIFICAÇÃO ECONÔMICO-FINANCEIRA</w:t>
      </w:r>
    </w:p>
    <w:p w14:paraId="3DF857BE" w14:textId="77777777" w:rsidR="00500D79" w:rsidRPr="00F12970" w:rsidRDefault="00500D79" w:rsidP="008A504A">
      <w:pPr>
        <w:pStyle w:val="PargrafodaLista"/>
        <w:widowControl w:val="0"/>
        <w:numPr>
          <w:ilvl w:val="0"/>
          <w:numId w:val="17"/>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color w:val="000000"/>
          <w:position w:val="0"/>
          <w:sz w:val="24"/>
          <w:szCs w:val="24"/>
          <w:lang w:eastAsia="pt-BR"/>
        </w:rPr>
      </w:pPr>
    </w:p>
    <w:p w14:paraId="7B4AD834" w14:textId="052A010A" w:rsidR="00500D79" w:rsidRPr="001F75F3" w:rsidRDefault="00DC6A28"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C3074">
        <w:rPr>
          <w:rFonts w:ascii="Arial" w:eastAsia="Times New Roman" w:hAnsi="Arial" w:cs="Arial"/>
          <w:color w:val="000000"/>
        </w:rPr>
        <w:t xml:space="preserve"> </w:t>
      </w:r>
      <w:r w:rsidR="00500D79" w:rsidRPr="001F75F3">
        <w:rPr>
          <w:rFonts w:ascii="Arial" w:eastAsia="Times New Roman" w:hAnsi="Arial" w:cs="Arial"/>
          <w:color w:val="000000"/>
        </w:rPr>
        <w:t xml:space="preserve">Certidão negativa de falência expedida pelo distribuidor da sede do fornecedor - Lei nº 14.133, de 2021, art. 69, </w:t>
      </w:r>
      <w:r w:rsidR="00500D79" w:rsidRPr="001F75F3">
        <w:rPr>
          <w:rFonts w:ascii="Arial" w:eastAsia="Times New Roman" w:hAnsi="Arial" w:cs="Arial"/>
          <w:i/>
          <w:color w:val="000000"/>
        </w:rPr>
        <w:t>caput</w:t>
      </w:r>
      <w:r w:rsidR="00500D79" w:rsidRPr="001F75F3">
        <w:rPr>
          <w:rFonts w:ascii="Arial" w:eastAsia="Times New Roman" w:hAnsi="Arial" w:cs="Arial"/>
          <w:color w:val="000000"/>
        </w:rPr>
        <w:t>, inciso II);</w:t>
      </w:r>
    </w:p>
    <w:p w14:paraId="40AAEE11" w14:textId="37768133" w:rsidR="00500D79" w:rsidRPr="001F75F3" w:rsidRDefault="00DC6A28"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 xml:space="preserve"> </w:t>
      </w:r>
      <w:r w:rsidR="00500D79" w:rsidRPr="001F75F3">
        <w:rPr>
          <w:rFonts w:ascii="Arial" w:eastAsia="Times New Roman" w:hAnsi="Arial" w:cs="Arial"/>
          <w:color w:val="000000"/>
        </w:rPr>
        <w:t>Balanço patrimonial, demonstração de resultado de exercício e demais demonstrações contábeis dos 2 (dois) últimos exercícios sociais.</w:t>
      </w:r>
    </w:p>
    <w:p w14:paraId="4307BED7" w14:textId="7D77D1D1" w:rsidR="00500D79" w:rsidRPr="001F75F3" w:rsidRDefault="001C3074" w:rsidP="00DC6A28">
      <w:pPr>
        <w:pStyle w:val="Normal1"/>
        <w:widowControl w:val="0"/>
        <w:spacing w:before="48" w:after="48" w:line="276" w:lineRule="auto"/>
        <w:ind w:left="360" w:hanging="828"/>
        <w:jc w:val="both"/>
        <w:rPr>
          <w:rFonts w:ascii="Arial" w:eastAsia="Times New Roman" w:hAnsi="Arial" w:cs="Arial"/>
          <w:color w:val="000000"/>
          <w:u w:val="single"/>
        </w:rPr>
      </w:pPr>
      <w:r w:rsidRPr="001F75F3">
        <w:rPr>
          <w:rFonts w:ascii="Arial" w:eastAsia="Times New Roman" w:hAnsi="Arial" w:cs="Arial"/>
          <w:color w:val="000000"/>
        </w:rPr>
        <w:t xml:space="preserve">          </w:t>
      </w:r>
      <w:r w:rsidR="00500D79" w:rsidRPr="001F75F3">
        <w:rPr>
          <w:rFonts w:ascii="Arial" w:eastAsia="Times New Roman" w:hAnsi="Arial" w:cs="Arial"/>
          <w:color w:val="000000"/>
          <w:u w:val="single"/>
        </w:rPr>
        <w:t>14.2.1</w:t>
      </w:r>
      <w:r w:rsidR="00500D79" w:rsidRPr="001F75F3">
        <w:rPr>
          <w:rFonts w:ascii="Arial" w:eastAsia="Times New Roman" w:hAnsi="Arial" w:cs="Arial"/>
          <w:color w:val="000000"/>
          <w:u w:val="single"/>
        </w:rPr>
        <w:tab/>
        <w:t>CASO A EMPRESA DEIXE DE APRESENTAR O BALANÇO PATRIMONIAL, DEMONSTRAÇÃO DE RESULTADO DE EXERCÍCIO E DEMAIS DEMONSTRAÇÕES CONTÁBEIS DOS 2 (DOIS) ÚLTIMOS EXERCÍCIOS SOCIAIS, CONFORME O ITEM 7.1.3.2</w:t>
      </w:r>
      <w:r w:rsidR="00DC6A28" w:rsidRPr="001F75F3">
        <w:rPr>
          <w:rFonts w:ascii="Arial" w:eastAsia="Times New Roman" w:hAnsi="Arial" w:cs="Arial"/>
          <w:color w:val="000000"/>
          <w:u w:val="single"/>
        </w:rPr>
        <w:t>, A</w:t>
      </w:r>
      <w:r w:rsidR="00500D79" w:rsidRPr="001F75F3">
        <w:rPr>
          <w:rFonts w:ascii="Arial" w:eastAsia="Times New Roman" w:hAnsi="Arial" w:cs="Arial"/>
          <w:color w:val="000000"/>
          <w:u w:val="single"/>
        </w:rPr>
        <w:t xml:space="preserve"> MESMA SERA CONSIDERADA INABILITADA.</w:t>
      </w:r>
    </w:p>
    <w:p w14:paraId="1B310B0F" w14:textId="77777777" w:rsidR="00500D79" w:rsidRPr="001F75F3" w:rsidRDefault="00500D79" w:rsidP="00DC6A28">
      <w:pPr>
        <w:pStyle w:val="Normal1"/>
        <w:pBdr>
          <w:top w:val="nil"/>
          <w:left w:val="nil"/>
          <w:bottom w:val="nil"/>
          <w:right w:val="nil"/>
          <w:between w:val="nil"/>
        </w:pBdr>
        <w:spacing w:after="0" w:line="276" w:lineRule="auto"/>
        <w:ind w:left="720" w:hanging="828"/>
        <w:jc w:val="both"/>
        <w:rPr>
          <w:rFonts w:ascii="Arial" w:eastAsia="Times New Roman" w:hAnsi="Arial" w:cs="Arial"/>
          <w:color w:val="000000"/>
          <w:u w:val="single"/>
        </w:rPr>
      </w:pPr>
    </w:p>
    <w:p w14:paraId="438206D4" w14:textId="77777777" w:rsidR="00500D79" w:rsidRPr="001F75F3" w:rsidRDefault="00500D79"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A licitante deverá apresentar o cálculo dos índices de Liquidez Geral (LG), Liquidez Corrente (LC), e Solvência Geral (SG) superiores a 1 (um), resultantes da aplicação das seguintes fórmulas, referente aos dois balanços apresentados:</w:t>
      </w:r>
    </w:p>
    <w:p w14:paraId="6E4CDEAF" w14:textId="77777777" w:rsidR="00500D79" w:rsidRPr="001F75F3" w:rsidRDefault="00500D79" w:rsidP="00DC6A28">
      <w:pPr>
        <w:pStyle w:val="Normal1"/>
        <w:widowControl w:val="0"/>
        <w:spacing w:before="48" w:after="48" w:line="276" w:lineRule="auto"/>
        <w:ind w:left="360" w:hanging="828"/>
        <w:jc w:val="both"/>
        <w:rPr>
          <w:rFonts w:ascii="Arial" w:eastAsia="Times New Roman" w:hAnsi="Arial" w:cs="Arial"/>
          <w:color w:val="000000"/>
        </w:rPr>
      </w:pPr>
    </w:p>
    <w:p w14:paraId="1607E074" w14:textId="77777777" w:rsidR="00500D79" w:rsidRPr="001F75F3" w:rsidRDefault="00500D79" w:rsidP="00CC3837">
      <w:pPr>
        <w:pStyle w:val="Normal1"/>
        <w:spacing w:line="276" w:lineRule="auto"/>
        <w:ind w:firstLine="284"/>
        <w:jc w:val="both"/>
        <w:rPr>
          <w:rFonts w:ascii="Arial" w:eastAsia="Times New Roman" w:hAnsi="Arial" w:cs="Arial"/>
        </w:rPr>
      </w:pPr>
      <w:r w:rsidRPr="001F75F3">
        <w:rPr>
          <w:rFonts w:ascii="Arial" w:eastAsia="Times New Roman" w:hAnsi="Arial" w:cs="Arial"/>
        </w:rPr>
        <w:t xml:space="preserve">Ativo Circulante + Realizável a Longo Prazo </w:t>
      </w:r>
    </w:p>
    <w:p w14:paraId="473A85CD" w14:textId="421634D1" w:rsidR="00500D79" w:rsidRPr="001F75F3" w:rsidRDefault="00500D79" w:rsidP="00CC3837">
      <w:pPr>
        <w:pStyle w:val="Normal1"/>
        <w:spacing w:line="276" w:lineRule="auto"/>
        <w:ind w:firstLine="284"/>
        <w:jc w:val="both"/>
        <w:rPr>
          <w:rFonts w:ascii="Arial" w:eastAsia="Times New Roman" w:hAnsi="Arial" w:cs="Arial"/>
        </w:rPr>
      </w:pPr>
      <w:r w:rsidRPr="001F75F3">
        <w:rPr>
          <w:rFonts w:ascii="Arial" w:eastAsia="Times New Roman" w:hAnsi="Arial" w:cs="Arial"/>
        </w:rPr>
        <w:t xml:space="preserve">LG = </w:t>
      </w:r>
      <w:r w:rsidRPr="001F75F3">
        <w:rPr>
          <w:noProof/>
        </w:rPr>
        <mc:AlternateContent>
          <mc:Choice Requires="wpg">
            <w:drawing>
              <wp:anchor distT="0" distB="0" distL="114300" distR="114300" simplePos="0" relativeHeight="251670528" behindDoc="0" locked="0" layoutInCell="1" allowOverlap="1" wp14:anchorId="67E2A3AA" wp14:editId="3B157AD6">
                <wp:simplePos x="0" y="0"/>
                <wp:positionH relativeFrom="column">
                  <wp:posOffset>0</wp:posOffset>
                </wp:positionH>
                <wp:positionV relativeFrom="paragraph">
                  <wp:posOffset>0</wp:posOffset>
                </wp:positionV>
                <wp:extent cx="3240405" cy="6350"/>
                <wp:effectExtent l="0" t="95250" r="0" b="88900"/>
                <wp:wrapNone/>
                <wp:docPr id="1027" name="Agrupar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0405" cy="6350"/>
                          <a:chOff x="3725775" y="3776825"/>
                          <a:chExt cx="3240450" cy="9650"/>
                        </a:xfrm>
                      </wpg:grpSpPr>
                      <wpg:grpSp>
                        <wpg:cNvPr id="16" name="Agrupar 2"/>
                        <wpg:cNvGrpSpPr/>
                        <wpg:grpSpPr>
                          <a:xfrm>
                            <a:off x="3725798" y="3776825"/>
                            <a:ext cx="3240405" cy="9631"/>
                            <a:chOff x="0" y="0"/>
                            <a:chExt cx="32406" cy="91"/>
                          </a:xfrm>
                        </wpg:grpSpPr>
                        <wps:wsp>
                          <wps:cNvPr id="18" name="Retângulo 3"/>
                          <wps:cNvSpPr/>
                          <wps:spPr>
                            <a:xfrm>
                              <a:off x="0" y="0"/>
                              <a:ext cx="32400" cy="50"/>
                            </a:xfrm>
                            <a:prstGeom prst="rect">
                              <a:avLst/>
                            </a:prstGeom>
                            <a:noFill/>
                            <a:ln>
                              <a:noFill/>
                            </a:ln>
                          </wps:spPr>
                          <wps:txbx>
                            <w:txbxContent>
                              <w:p w14:paraId="79146B59" w14:textId="77777777" w:rsidR="00500D79" w:rsidRDefault="00500D79" w:rsidP="00500D79">
                                <w:pPr>
                                  <w:ind w:left="0" w:hanging="2"/>
                                </w:pPr>
                              </w:p>
                            </w:txbxContent>
                          </wps:txbx>
                          <wps:bodyPr spcFirstLastPara="1" wrap="square" lIns="91425" tIns="91425" rIns="91425" bIns="91425" anchor="ctr" anchorCtr="0">
                            <a:noAutofit/>
                          </wps:bodyPr>
                        </wps:wsp>
                        <wps:wsp>
                          <wps:cNvPr id="19" name="Forma Livre: Forma 4"/>
                          <wps:cNvSpPr/>
                          <wps:spPr>
                            <a:xfrm>
                              <a:off x="0" y="0"/>
                              <a:ext cx="32406" cy="91"/>
                            </a:xfrm>
                            <a:custGeom>
                              <a:avLst/>
                              <a:gdLst/>
                              <a:ahLst/>
                              <a:cxnLst/>
                              <a:rect l="l" t="t" r="r" b="b"/>
                              <a:pathLst>
                                <a:path w="3240659" h="9144" extrusionOk="0">
                                  <a:moveTo>
                                    <a:pt x="0" y="0"/>
                                  </a:moveTo>
                                  <a:lnTo>
                                    <a:pt x="3240659" y="0"/>
                                  </a:lnTo>
                                  <a:lnTo>
                                    <a:pt x="3240659" y="9144"/>
                                  </a:lnTo>
                                  <a:lnTo>
                                    <a:pt x="0" y="9144"/>
                                  </a:lnTo>
                                  <a:lnTo>
                                    <a:pt x="0" y="0"/>
                                  </a:lnTo>
                                </a:path>
                              </a:pathLst>
                            </a:custGeom>
                            <a:solidFill>
                              <a:srgbClr val="000000"/>
                            </a:solidFill>
                            <a:ln>
                              <a:noFill/>
                            </a:ln>
                          </wps:spPr>
                          <wps:bodyPr spcFirstLastPara="1" wrap="square" lIns="91425" tIns="91425" rIns="91425" bIns="91425" anchor="ctr"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67E2A3AA" id="Agrupar 1027" o:spid="_x0000_s1026" style="position:absolute;left:0;text-align:left;margin-left:0;margin-top:0;width:255.15pt;height:.5pt;z-index:251670528"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">
                <v:group id="Agrupar 2" o:spid="_x0000_s1027"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tângulo 3" o:spid="_x0000_s1028"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" filled="f" stroked="f">
                    <v:textbox inset="2.53958mm,2.53958mm,2.53958mm,2.53958mm">
                      <w:txbxContent>
                        <w:p w14:paraId="79146B59" w14:textId="77777777" w:rsidR="00500D79" w:rsidRDefault="00500D79" w:rsidP="00500D79">
                          <w:pPr>
                            <w:ind w:left="0" w:hanging="2"/>
                          </w:pPr>
                        </w:p>
                      </w:txbxContent>
                    </v:textbox>
                  </v:rect>
                  <v:shape id="Forma Livre: Forma 4" o:spid="_x0000_s1029"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" path="m,l3240659,r,9144l,9144,,e" fillcolor="black" stroked="f">
                    <v:path arrowok="t" o:extrusionok="f"/>
                  </v:shape>
                </v:group>
              </v:group>
            </w:pict>
          </mc:Fallback>
        </mc:AlternateContent>
      </w:r>
    </w:p>
    <w:p w14:paraId="2B2BE423" w14:textId="77777777" w:rsidR="00500D79" w:rsidRPr="001F75F3" w:rsidRDefault="00500D79" w:rsidP="00CC3837">
      <w:pPr>
        <w:pStyle w:val="Normal1"/>
        <w:spacing w:line="276" w:lineRule="auto"/>
        <w:ind w:firstLine="284"/>
        <w:jc w:val="both"/>
        <w:rPr>
          <w:rFonts w:ascii="Arial" w:eastAsia="Times New Roman" w:hAnsi="Arial" w:cs="Arial"/>
        </w:rPr>
      </w:pPr>
      <w:r w:rsidRPr="001F75F3">
        <w:rPr>
          <w:rFonts w:ascii="Arial" w:eastAsia="Times New Roman" w:hAnsi="Arial" w:cs="Arial"/>
        </w:rPr>
        <w:t xml:space="preserve">Passivo Circulante + Passivo Não Circulante </w:t>
      </w:r>
    </w:p>
    <w:p w14:paraId="4DDBE450" w14:textId="77777777" w:rsidR="00500D79" w:rsidRPr="001F75F3" w:rsidRDefault="00500D79" w:rsidP="00CC3837">
      <w:pPr>
        <w:pStyle w:val="Normal1"/>
        <w:spacing w:after="0" w:line="276" w:lineRule="auto"/>
        <w:ind w:firstLine="284"/>
        <w:jc w:val="both"/>
        <w:rPr>
          <w:rFonts w:ascii="Arial" w:eastAsia="Times New Roman" w:hAnsi="Arial" w:cs="Arial"/>
        </w:rPr>
      </w:pPr>
      <w:r w:rsidRPr="001F75F3">
        <w:rPr>
          <w:rFonts w:ascii="Arial" w:eastAsia="Times New Roman" w:hAnsi="Arial" w:cs="Arial"/>
        </w:rPr>
        <w:t xml:space="preserve">Ativo Total </w:t>
      </w:r>
    </w:p>
    <w:p w14:paraId="07D2A37D" w14:textId="377BF67C" w:rsidR="00500D79" w:rsidRPr="001F75F3" w:rsidRDefault="00500D79" w:rsidP="00CC3837">
      <w:pPr>
        <w:pStyle w:val="Normal1"/>
        <w:spacing w:after="0" w:line="276" w:lineRule="auto"/>
        <w:ind w:firstLine="284"/>
        <w:jc w:val="both"/>
        <w:rPr>
          <w:rFonts w:ascii="Arial" w:eastAsia="Times New Roman" w:hAnsi="Arial" w:cs="Arial"/>
        </w:rPr>
      </w:pPr>
      <w:r w:rsidRPr="001F75F3">
        <w:rPr>
          <w:rFonts w:ascii="Arial" w:eastAsia="Times New Roman" w:hAnsi="Arial" w:cs="Arial"/>
        </w:rPr>
        <w:t xml:space="preserve">SG = </w:t>
      </w:r>
      <w:r w:rsidRPr="001F75F3">
        <w:rPr>
          <w:noProof/>
        </w:rPr>
        <mc:AlternateContent>
          <mc:Choice Requires="wpg">
            <w:drawing>
              <wp:anchor distT="0" distB="0" distL="114300" distR="114300" simplePos="0" relativeHeight="251671552" behindDoc="0" locked="0" layoutInCell="1" allowOverlap="1" wp14:anchorId="7CADA112" wp14:editId="30CCAFAB">
                <wp:simplePos x="0" y="0"/>
                <wp:positionH relativeFrom="column">
                  <wp:posOffset>0</wp:posOffset>
                </wp:positionH>
                <wp:positionV relativeFrom="paragraph">
                  <wp:posOffset>0</wp:posOffset>
                </wp:positionV>
                <wp:extent cx="3240405" cy="6350"/>
                <wp:effectExtent l="0" t="95250" r="0" b="88900"/>
                <wp:wrapNone/>
                <wp:docPr id="1026" name="Agrupar 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0405" cy="6350"/>
                          <a:chOff x="3725775" y="3776825"/>
                          <a:chExt cx="3240450" cy="9650"/>
                        </a:xfrm>
                      </wpg:grpSpPr>
                      <wpg:grpSp>
                        <wpg:cNvPr id="13" name="Agrupar 5"/>
                        <wpg:cNvGrpSpPr/>
                        <wpg:grpSpPr>
                          <a:xfrm>
                            <a:off x="3725798" y="3776825"/>
                            <a:ext cx="3240405" cy="9631"/>
                            <a:chOff x="0" y="0"/>
                            <a:chExt cx="32406" cy="91"/>
                          </a:xfrm>
                        </wpg:grpSpPr>
                        <wps:wsp>
                          <wps:cNvPr id="14" name="Retângulo 6"/>
                          <wps:cNvSpPr/>
                          <wps:spPr>
                            <a:xfrm>
                              <a:off x="0" y="0"/>
                              <a:ext cx="32400" cy="50"/>
                            </a:xfrm>
                            <a:prstGeom prst="rect">
                              <a:avLst/>
                            </a:prstGeom>
                            <a:noFill/>
                            <a:ln>
                              <a:noFill/>
                            </a:ln>
                          </wps:spPr>
                          <wps:txbx>
                            <w:txbxContent>
                              <w:p w14:paraId="556F3B3D" w14:textId="77777777" w:rsidR="00500D79" w:rsidRDefault="00500D79" w:rsidP="00500D79">
                                <w:pPr>
                                  <w:ind w:left="0" w:hanging="2"/>
                                </w:pPr>
                              </w:p>
                            </w:txbxContent>
                          </wps:txbx>
                          <wps:bodyPr spcFirstLastPara="1" wrap="square" lIns="91425" tIns="91425" rIns="91425" bIns="91425" anchor="ctr" anchorCtr="0">
                            <a:noAutofit/>
                          </wps:bodyPr>
                        </wps:wsp>
                        <wps:wsp>
                          <wps:cNvPr id="15" name="Forma Livre: Forma 7"/>
                          <wps:cNvSpPr/>
                          <wps:spPr>
                            <a:xfrm>
                              <a:off x="0" y="0"/>
                              <a:ext cx="32406" cy="91"/>
                            </a:xfrm>
                            <a:custGeom>
                              <a:avLst/>
                              <a:gdLst/>
                              <a:ahLst/>
                              <a:cxnLst/>
                              <a:rect l="l" t="t" r="r" b="b"/>
                              <a:pathLst>
                                <a:path w="3240659" h="9144" extrusionOk="0">
                                  <a:moveTo>
                                    <a:pt x="0" y="0"/>
                                  </a:moveTo>
                                  <a:lnTo>
                                    <a:pt x="3240659" y="0"/>
                                  </a:lnTo>
                                  <a:lnTo>
                                    <a:pt x="3240659" y="9144"/>
                                  </a:lnTo>
                                  <a:lnTo>
                                    <a:pt x="0" y="9144"/>
                                  </a:lnTo>
                                  <a:lnTo>
                                    <a:pt x="0" y="0"/>
                                  </a:lnTo>
                                </a:path>
                              </a:pathLst>
                            </a:custGeom>
                            <a:solidFill>
                              <a:srgbClr val="000000"/>
                            </a:solidFill>
                            <a:ln>
                              <a:noFill/>
                            </a:ln>
                          </wps:spPr>
                          <wps:bodyPr spcFirstLastPara="1" wrap="square" lIns="91425" tIns="91425" rIns="91425" bIns="91425" anchor="ctr"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7CADA112" id="Agrupar 1026" o:spid="_x0000_s1030" style="position:absolute;left:0;text-align:left;margin-left:0;margin-top:0;width:255.15pt;height:.5pt;z-index:251671552"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">
                <v:group id="Agrupar 5" o:spid="_x0000_s1031"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tângulo 6" o:spid="_x0000_s1032"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56F3B3D" w14:textId="77777777" w:rsidR="00500D79" w:rsidRDefault="00500D79" w:rsidP="00500D79">
                          <w:pPr>
                            <w:ind w:left="0" w:hanging="2"/>
                          </w:pPr>
                        </w:p>
                      </w:txbxContent>
                    </v:textbox>
                  </v:rect>
                  <v:shape id="Forma Livre: Forma 7" o:spid="_x0000_s1033"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" path="m,l3240659,r,9144l,9144,,e" fillcolor="black" stroked="f">
                    <v:path arrowok="t" o:extrusionok="f"/>
                  </v:shape>
                </v:group>
              </v:group>
            </w:pict>
          </mc:Fallback>
        </mc:AlternateContent>
      </w:r>
    </w:p>
    <w:p w14:paraId="36D69E65" w14:textId="77777777" w:rsidR="00500D79" w:rsidRPr="001F75F3" w:rsidRDefault="00500D79" w:rsidP="00CC3837">
      <w:pPr>
        <w:pStyle w:val="Normal1"/>
        <w:spacing w:after="0" w:line="276" w:lineRule="auto"/>
        <w:ind w:firstLine="284"/>
        <w:jc w:val="both"/>
        <w:rPr>
          <w:rFonts w:ascii="Arial" w:eastAsia="Times New Roman" w:hAnsi="Arial" w:cs="Arial"/>
        </w:rPr>
      </w:pPr>
      <w:r w:rsidRPr="001F75F3">
        <w:rPr>
          <w:rFonts w:ascii="Arial" w:eastAsia="Times New Roman" w:hAnsi="Arial" w:cs="Arial"/>
        </w:rPr>
        <w:t xml:space="preserve">Passivo Circulante + Passivo Não Circulante </w:t>
      </w:r>
    </w:p>
    <w:p w14:paraId="62875411" w14:textId="77777777" w:rsidR="00500D79" w:rsidRPr="001F75F3" w:rsidRDefault="00500D79" w:rsidP="00CC3837">
      <w:pPr>
        <w:pStyle w:val="Normal1"/>
        <w:spacing w:after="0" w:line="276" w:lineRule="auto"/>
        <w:ind w:firstLine="284"/>
        <w:jc w:val="both"/>
        <w:rPr>
          <w:rFonts w:ascii="Arial" w:eastAsia="Times New Roman" w:hAnsi="Arial" w:cs="Arial"/>
        </w:rPr>
      </w:pPr>
    </w:p>
    <w:p w14:paraId="7CB10609" w14:textId="77777777" w:rsidR="00500D79" w:rsidRPr="001F75F3" w:rsidRDefault="00500D79" w:rsidP="00CC3837">
      <w:pPr>
        <w:pStyle w:val="Normal1"/>
        <w:keepNext/>
        <w:pBdr>
          <w:top w:val="nil"/>
          <w:left w:val="nil"/>
          <w:bottom w:val="nil"/>
          <w:right w:val="nil"/>
          <w:between w:val="nil"/>
        </w:pBdr>
        <w:spacing w:before="240" w:after="0" w:line="276" w:lineRule="auto"/>
        <w:ind w:firstLine="284"/>
        <w:jc w:val="both"/>
        <w:rPr>
          <w:rFonts w:ascii="Arial" w:eastAsia="Times New Roman" w:hAnsi="Arial" w:cs="Arial"/>
          <w:color w:val="000000"/>
        </w:rPr>
      </w:pPr>
      <w:r w:rsidRPr="001F75F3">
        <w:rPr>
          <w:rFonts w:ascii="Arial" w:eastAsia="Times New Roman" w:hAnsi="Arial" w:cs="Arial"/>
          <w:i/>
          <w:color w:val="000000"/>
        </w:rPr>
        <w:t xml:space="preserve">Ativo Circulante </w:t>
      </w:r>
    </w:p>
    <w:p w14:paraId="2E417CC2" w14:textId="1AE6C8BC" w:rsidR="00500D79" w:rsidRPr="001F75F3" w:rsidRDefault="00500D79" w:rsidP="00CC3837">
      <w:pPr>
        <w:pStyle w:val="Normal1"/>
        <w:spacing w:after="0" w:line="276" w:lineRule="auto"/>
        <w:ind w:firstLine="284"/>
        <w:jc w:val="both"/>
        <w:rPr>
          <w:rFonts w:ascii="Arial" w:eastAsia="Times New Roman" w:hAnsi="Arial" w:cs="Arial"/>
        </w:rPr>
      </w:pPr>
      <w:r w:rsidRPr="001F75F3">
        <w:rPr>
          <w:rFonts w:ascii="Arial" w:eastAsia="Times New Roman" w:hAnsi="Arial" w:cs="Arial"/>
        </w:rPr>
        <w:t xml:space="preserve">LC = </w:t>
      </w:r>
      <w:r w:rsidRPr="001F75F3">
        <w:rPr>
          <w:noProof/>
        </w:rPr>
        <mc:AlternateContent>
          <mc:Choice Requires="wpg">
            <w:drawing>
              <wp:anchor distT="0" distB="0" distL="114300" distR="114300" simplePos="0" relativeHeight="251672576" behindDoc="0" locked="0" layoutInCell="1" allowOverlap="1" wp14:anchorId="2C093A75" wp14:editId="21A39062">
                <wp:simplePos x="0" y="0"/>
                <wp:positionH relativeFrom="column">
                  <wp:posOffset>0</wp:posOffset>
                </wp:positionH>
                <wp:positionV relativeFrom="paragraph">
                  <wp:posOffset>0</wp:posOffset>
                </wp:positionV>
                <wp:extent cx="1620520" cy="6350"/>
                <wp:effectExtent l="0" t="95250" r="0" b="88900"/>
                <wp:wrapNone/>
                <wp:docPr id="1029" name="Agrupar 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20520" cy="6350"/>
                          <a:chOff x="4535725" y="3776825"/>
                          <a:chExt cx="1620550" cy="9650"/>
                        </a:xfrm>
                      </wpg:grpSpPr>
                      <wpg:grpSp>
                        <wpg:cNvPr id="10" name="Agrupar 8"/>
                        <wpg:cNvGrpSpPr/>
                        <wpg:grpSpPr>
                          <a:xfrm>
                            <a:off x="4535740" y="3776825"/>
                            <a:ext cx="1620520" cy="9631"/>
                            <a:chOff x="0" y="0"/>
                            <a:chExt cx="16202" cy="91"/>
                          </a:xfrm>
                        </wpg:grpSpPr>
                        <wps:wsp>
                          <wps:cNvPr id="11" name="Retângulo 9"/>
                          <wps:cNvSpPr/>
                          <wps:spPr>
                            <a:xfrm>
                              <a:off x="0" y="0"/>
                              <a:ext cx="16200" cy="50"/>
                            </a:xfrm>
                            <a:prstGeom prst="rect">
                              <a:avLst/>
                            </a:prstGeom>
                            <a:noFill/>
                            <a:ln>
                              <a:noFill/>
                            </a:ln>
                          </wps:spPr>
                          <wps:txbx>
                            <w:txbxContent>
                              <w:p w14:paraId="6CFE920A" w14:textId="77777777" w:rsidR="00500D79" w:rsidRDefault="00500D79" w:rsidP="00500D79">
                                <w:pPr>
                                  <w:ind w:left="0" w:hanging="2"/>
                                </w:pPr>
                              </w:p>
                            </w:txbxContent>
                          </wps:txbx>
                          <wps:bodyPr spcFirstLastPara="1" wrap="square" lIns="91425" tIns="91425" rIns="91425" bIns="91425" anchor="ctr" anchorCtr="0">
                            <a:noAutofit/>
                          </wps:bodyPr>
                        </wps:wsp>
                        <wps:wsp>
                          <wps:cNvPr id="12" name="Forma Livre: Forma 10"/>
                          <wps:cNvSpPr/>
                          <wps:spPr>
                            <a:xfrm>
                              <a:off x="0" y="0"/>
                              <a:ext cx="16202" cy="91"/>
                            </a:xfrm>
                            <a:custGeom>
                              <a:avLst/>
                              <a:gdLst/>
                              <a:ahLst/>
                              <a:cxnLst/>
                              <a:rect l="l" t="t" r="r" b="b"/>
                              <a:pathLst>
                                <a:path w="1620266" h="9144" extrusionOk="0">
                                  <a:moveTo>
                                    <a:pt x="0" y="0"/>
                                  </a:moveTo>
                                  <a:lnTo>
                                    <a:pt x="1620266" y="0"/>
                                  </a:lnTo>
                                  <a:lnTo>
                                    <a:pt x="1620266" y="9144"/>
                                  </a:lnTo>
                                  <a:lnTo>
                                    <a:pt x="0" y="9144"/>
                                  </a:lnTo>
                                  <a:lnTo>
                                    <a:pt x="0" y="0"/>
                                  </a:lnTo>
                                </a:path>
                              </a:pathLst>
                            </a:custGeom>
                            <a:solidFill>
                              <a:srgbClr val="000000"/>
                            </a:solidFill>
                            <a:ln>
                              <a:noFill/>
                            </a:ln>
                          </wps:spPr>
                          <wps:bodyPr spcFirstLastPara="1" wrap="square" lIns="91425" tIns="91425" rIns="91425" bIns="91425" anchor="ctr"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2C093A75" id="Agrupar 1029" o:spid="_x0000_s1034" style="position:absolute;left:0;text-align:left;margin-left:0;margin-top:0;width:127.6pt;height:.5pt;z-index:251672576" coordorigin="45357,37768" coordsize="1620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">
                <v:group id="Agrupar 8" o:spid="_x0000_s1035" style="position:absolute;left:45357;top:37768;width:16205;height:96" coordsize="162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tângulo 9" o:spid="_x0000_s1036" style="position:absolute;width:162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6CFE920A" w14:textId="77777777" w:rsidR="00500D79" w:rsidRDefault="00500D79" w:rsidP="00500D79">
                          <w:pPr>
                            <w:ind w:left="0" w:hanging="2"/>
                          </w:pPr>
                        </w:p>
                      </w:txbxContent>
                    </v:textbox>
                  </v:rect>
                  <v:shape id="Forma Livre: Forma 10" o:spid="_x0000_s1037" style="position:absolute;width:16202;height:91;visibility:visible;mso-wrap-style:square;v-text-anchor:middle" coordsize="16202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" path="m,l1620266,r,9144l,9144,,e" fillcolor="black" stroked="f">
                    <v:path arrowok="t" o:extrusionok="f"/>
                  </v:shape>
                </v:group>
              </v:group>
            </w:pict>
          </mc:Fallback>
        </mc:AlternateContent>
      </w:r>
    </w:p>
    <w:p w14:paraId="215BF120" w14:textId="77777777" w:rsidR="00500D79" w:rsidRPr="001F75F3" w:rsidRDefault="00500D79" w:rsidP="00CC3837">
      <w:pPr>
        <w:pStyle w:val="Normal1"/>
        <w:widowControl w:val="0"/>
        <w:pBdr>
          <w:top w:val="nil"/>
          <w:left w:val="nil"/>
          <w:bottom w:val="nil"/>
          <w:right w:val="nil"/>
          <w:between w:val="nil"/>
        </w:pBdr>
        <w:spacing w:after="0" w:line="276" w:lineRule="auto"/>
        <w:ind w:firstLine="284"/>
        <w:jc w:val="both"/>
        <w:rPr>
          <w:rFonts w:ascii="Arial" w:eastAsia="Times New Roman" w:hAnsi="Arial" w:cs="Arial"/>
          <w:color w:val="000000"/>
        </w:rPr>
      </w:pPr>
      <w:r w:rsidRPr="001F75F3">
        <w:rPr>
          <w:rFonts w:ascii="Arial" w:eastAsia="Times New Roman" w:hAnsi="Arial" w:cs="Arial"/>
          <w:color w:val="000000"/>
        </w:rPr>
        <w:t>Passivo Circulante</w:t>
      </w:r>
    </w:p>
    <w:p w14:paraId="5F3E1983" w14:textId="77777777" w:rsidR="00500D79" w:rsidRPr="001F75F3" w:rsidRDefault="00500D79" w:rsidP="00DC6A28">
      <w:pPr>
        <w:pStyle w:val="Normal1"/>
        <w:widowControl w:val="0"/>
        <w:pBdr>
          <w:top w:val="nil"/>
          <w:left w:val="nil"/>
          <w:bottom w:val="nil"/>
          <w:right w:val="nil"/>
          <w:between w:val="nil"/>
        </w:pBdr>
        <w:spacing w:after="0" w:line="276" w:lineRule="auto"/>
        <w:ind w:hanging="828"/>
        <w:jc w:val="both"/>
        <w:rPr>
          <w:rFonts w:ascii="Arial" w:eastAsia="Times New Roman" w:hAnsi="Arial" w:cs="Arial"/>
          <w:color w:val="000000"/>
          <w:u w:val="single"/>
        </w:rPr>
      </w:pPr>
    </w:p>
    <w:p w14:paraId="111D49B8" w14:textId="2693CF21" w:rsidR="00500D79" w:rsidRPr="001F75F3" w:rsidRDefault="00DC6A28"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 xml:space="preserve">  </w:t>
      </w:r>
      <w:r w:rsidR="00500D79" w:rsidRPr="001F75F3">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e</w:t>
      </w:r>
    </w:p>
    <w:p w14:paraId="7B913CF9" w14:textId="66B86457" w:rsidR="00500D79" w:rsidRPr="001F75F3" w:rsidRDefault="00DC6A28"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 xml:space="preserve"> </w:t>
      </w:r>
      <w:r w:rsidR="00500D79" w:rsidRPr="001F75F3">
        <w:rPr>
          <w:rFonts w:ascii="Arial" w:eastAsia="Times New Roman" w:hAnsi="Arial" w:cs="Arial"/>
          <w:color w:val="000000"/>
        </w:rPr>
        <w:t>Os documentos referidos acima limitar-se-ão ao último exercício no caso de a pessoa jurídica ter sido constituída há menos de 2 (dois) anos. </w:t>
      </w:r>
    </w:p>
    <w:p w14:paraId="73BBB281" w14:textId="4AEE3F9D" w:rsidR="00500D79" w:rsidRPr="001F75F3" w:rsidRDefault="00DC6A28"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lastRenderedPageBreak/>
        <w:t xml:space="preserve"> </w:t>
      </w:r>
      <w:r w:rsidR="00500D79" w:rsidRPr="001F75F3">
        <w:rPr>
          <w:rFonts w:ascii="Arial" w:eastAsia="Times New Roman" w:hAnsi="Arial" w:cs="Arial"/>
          <w:color w:val="000000"/>
        </w:rPr>
        <w:t xml:space="preserve">Os documentos referidos acima deverão ser exigidos com base no limite definido pela Receita Federal do Brasil para transmissão da Escrituração Contábil Digital - ECD ao </w:t>
      </w:r>
      <w:proofErr w:type="spellStart"/>
      <w:r w:rsidR="00500D79" w:rsidRPr="001F75F3">
        <w:rPr>
          <w:rFonts w:ascii="Arial" w:eastAsia="Times New Roman" w:hAnsi="Arial" w:cs="Arial"/>
          <w:color w:val="000000"/>
        </w:rPr>
        <w:t>Sped</w:t>
      </w:r>
      <w:proofErr w:type="spellEnd"/>
      <w:sdt>
        <w:sdtPr>
          <w:rPr>
            <w:rFonts w:ascii="Arial" w:hAnsi="Arial" w:cs="Arial"/>
          </w:rPr>
          <w:tag w:val="goog_rdk_0"/>
          <w:id w:val="7683344"/>
        </w:sdtPr>
        <w:sdtEndPr/>
        <w:sdtContent>
          <w:ins w:id="1" w:author="Autor" w:date="1970-01-01T00:00:00Z">
            <w:r w:rsidR="00500D79" w:rsidRPr="001F75F3">
              <w:rPr>
                <w:rFonts w:ascii="Arial" w:eastAsia="Times New Roman" w:hAnsi="Arial" w:cs="Arial"/>
                <w:color w:val="000000"/>
              </w:rPr>
              <w:t>.</w:t>
            </w:r>
          </w:ins>
        </w:sdtContent>
      </w:sdt>
    </w:p>
    <w:p w14:paraId="008B687B" w14:textId="77777777" w:rsidR="00500D79" w:rsidRPr="001F75F3" w:rsidRDefault="00500D79"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Caso a empresa licitante apresente resultado inferior ou igual a 1 (um) em qualquer dos índices de Liquidez Geral (LG), Solvência Geral (SG) e Liquidez Corrente (LC), será exigido para fins de habilitação patrimônio líquido de, no mínimo, 10% do valor total estimado da contratação.</w:t>
      </w:r>
    </w:p>
    <w:p w14:paraId="078B19F8" w14:textId="77777777" w:rsidR="00500D79" w:rsidRPr="001F75F3" w:rsidRDefault="00500D79"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14:paraId="298B47C3" w14:textId="77777777" w:rsidR="00500D79" w:rsidRPr="001F75F3" w:rsidRDefault="00500D79" w:rsidP="008A504A">
      <w:pPr>
        <w:pStyle w:val="Normal1"/>
        <w:widowControl w:val="0"/>
        <w:numPr>
          <w:ilvl w:val="1"/>
          <w:numId w:val="17"/>
        </w:numPr>
        <w:spacing w:before="48" w:after="48" w:line="276" w:lineRule="auto"/>
        <w:ind w:hanging="828"/>
        <w:jc w:val="both"/>
        <w:rPr>
          <w:rFonts w:ascii="Arial" w:eastAsia="Times New Roman" w:hAnsi="Arial" w:cs="Arial"/>
          <w:color w:val="000000"/>
          <w:u w:val="single"/>
        </w:rPr>
      </w:pPr>
      <w:r w:rsidRPr="001F75F3">
        <w:rPr>
          <w:rFonts w:ascii="Arial" w:eastAsia="Times New Roman" w:hAnsi="Arial" w:cs="Arial"/>
          <w:color w:val="000000"/>
        </w:rPr>
        <w:t>O atendimento dos índices econômicos previstos neste item deverá ser atestado mediante declaração assinada por profissional habilitado da área contábil, apresentada pelo fornecedor.</w:t>
      </w:r>
    </w:p>
    <w:p w14:paraId="207FC94D" w14:textId="1996AD97" w:rsidR="00500D79" w:rsidRPr="001F75F3" w:rsidRDefault="00500D79"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 xml:space="preserve">Juntamente com a proposta da obra objeto da presente licitação, a licitante deverá apresentar a comprovação do recolhimento de quantia a título de garantia de proposta, optando por uma das modalidades de garantia que trata o § 1º do art. 96 desta Lei, no valor correspondente a 1% (um por cento) do valor estimado para a </w:t>
      </w:r>
      <w:r w:rsidR="00DC6A28" w:rsidRPr="001F75F3">
        <w:rPr>
          <w:rFonts w:ascii="Arial" w:eastAsia="Times New Roman" w:hAnsi="Arial" w:cs="Arial"/>
          <w:color w:val="000000"/>
        </w:rPr>
        <w:t>contratação. (</w:t>
      </w:r>
      <w:r w:rsidRPr="001F75F3">
        <w:rPr>
          <w:rFonts w:ascii="Arial" w:eastAsia="Times New Roman" w:hAnsi="Arial" w:cs="Arial"/>
          <w:color w:val="000000"/>
        </w:rPr>
        <w:t>art. 58 § 1º e 4º da Lei n° 14.133/2021).</w:t>
      </w:r>
    </w:p>
    <w:p w14:paraId="63151503" w14:textId="0D4FACFB" w:rsidR="00500D79" w:rsidRPr="001F75F3" w:rsidRDefault="00500D79" w:rsidP="008A504A">
      <w:pPr>
        <w:pStyle w:val="Normal1"/>
        <w:widowControl w:val="0"/>
        <w:numPr>
          <w:ilvl w:val="1"/>
          <w:numId w:val="17"/>
        </w:numPr>
        <w:spacing w:before="48" w:after="48" w:line="276" w:lineRule="auto"/>
        <w:ind w:hanging="828"/>
        <w:rPr>
          <w:rFonts w:ascii="Arial" w:eastAsia="Times New Roman" w:hAnsi="Arial" w:cs="Arial"/>
          <w:color w:val="000000"/>
        </w:rPr>
      </w:pPr>
      <w:r w:rsidRPr="001F75F3">
        <w:rPr>
          <w:rFonts w:ascii="Arial" w:eastAsia="Times New Roman" w:hAnsi="Arial" w:cs="Arial"/>
          <w:color w:val="000000"/>
        </w:rPr>
        <w:t xml:space="preserve">A garantia de proposta será devolvida aos licitantes no prazo de 10 (dez) dias úteis, contado da assinatura do contrato ou da data em que for declarada fracassada a </w:t>
      </w:r>
      <w:r w:rsidR="00DC6A28" w:rsidRPr="001F75F3">
        <w:rPr>
          <w:rFonts w:ascii="Arial" w:eastAsia="Times New Roman" w:hAnsi="Arial" w:cs="Arial"/>
          <w:color w:val="000000"/>
        </w:rPr>
        <w:t>licitação. (</w:t>
      </w:r>
      <w:r w:rsidRPr="001F75F3">
        <w:rPr>
          <w:rFonts w:ascii="Arial" w:eastAsia="Times New Roman" w:hAnsi="Arial" w:cs="Arial"/>
          <w:color w:val="000000"/>
        </w:rPr>
        <w:t xml:space="preserve">art. 58 </w:t>
      </w:r>
      <w:r w:rsidR="00DC6A28" w:rsidRPr="001F75F3">
        <w:rPr>
          <w:rFonts w:ascii="Arial" w:eastAsia="Times New Roman" w:hAnsi="Arial" w:cs="Arial"/>
          <w:color w:val="000000"/>
        </w:rPr>
        <w:t>§ 2</w:t>
      </w:r>
      <w:r w:rsidRPr="001F75F3">
        <w:rPr>
          <w:rFonts w:ascii="Arial" w:eastAsia="Times New Roman" w:hAnsi="Arial" w:cs="Arial"/>
          <w:color w:val="000000"/>
        </w:rPr>
        <w:t>º da Lei n° 14.133/2021).</w:t>
      </w:r>
    </w:p>
    <w:p w14:paraId="6FE58EEC" w14:textId="6DF72968" w:rsidR="00500D79" w:rsidRPr="001F75F3" w:rsidRDefault="00500D79" w:rsidP="008A504A">
      <w:pPr>
        <w:pStyle w:val="Normal1"/>
        <w:widowControl w:val="0"/>
        <w:numPr>
          <w:ilvl w:val="1"/>
          <w:numId w:val="17"/>
        </w:numPr>
        <w:spacing w:before="48" w:after="48" w:line="276" w:lineRule="auto"/>
        <w:ind w:hanging="828"/>
        <w:rPr>
          <w:rFonts w:ascii="Arial" w:eastAsia="Times New Roman" w:hAnsi="Arial" w:cs="Arial"/>
          <w:color w:val="000000"/>
        </w:rPr>
      </w:pPr>
      <w:r w:rsidRPr="001F75F3">
        <w:rPr>
          <w:rFonts w:ascii="Arial" w:eastAsia="Times New Roman" w:hAnsi="Arial" w:cs="Arial"/>
          <w:color w:val="000000"/>
        </w:rPr>
        <w:t>Implicará execução do valor integral da garantia de proposta a recusa em assinar o contrato ou a não apresentação dos documentos para a contratação. (art. 58 § 3º da Lei n° 14.133/2021).</w:t>
      </w:r>
    </w:p>
    <w:p w14:paraId="3DFC66E7" w14:textId="77777777" w:rsidR="00500D79" w:rsidRPr="00F12970" w:rsidRDefault="00500D79" w:rsidP="00500D79">
      <w:pPr>
        <w:pStyle w:val="Normal1"/>
        <w:widowControl w:val="0"/>
        <w:spacing w:before="48" w:after="48" w:line="276" w:lineRule="auto"/>
        <w:ind w:left="360"/>
        <w:rPr>
          <w:rFonts w:ascii="Arial" w:eastAsia="Times New Roman" w:hAnsi="Arial" w:cs="Arial"/>
          <w:color w:val="000000"/>
          <w:sz w:val="24"/>
          <w:szCs w:val="24"/>
        </w:rPr>
      </w:pPr>
    </w:p>
    <w:p w14:paraId="7FB8F5D1" w14:textId="04D523D4" w:rsidR="00EF1546" w:rsidRPr="00F9419B" w:rsidRDefault="00060287" w:rsidP="008A504A">
      <w:pPr>
        <w:pStyle w:val="Normal1"/>
        <w:numPr>
          <w:ilvl w:val="0"/>
          <w:numId w:val="13"/>
        </w:numPr>
        <w:spacing w:after="0" w:line="360" w:lineRule="auto"/>
        <w:ind w:left="284" w:hanging="284"/>
        <w:jc w:val="both"/>
        <w:rPr>
          <w:rFonts w:ascii="Arial" w:eastAsia="Century Gothic" w:hAnsi="Arial" w:cs="Arial"/>
          <w:b/>
          <w:sz w:val="24"/>
          <w:szCs w:val="24"/>
        </w:rPr>
      </w:pPr>
      <w:r>
        <w:rPr>
          <w:rFonts w:ascii="Arial" w:eastAsia="Century Gothic" w:hAnsi="Arial" w:cs="Arial"/>
          <w:b/>
          <w:sz w:val="24"/>
          <w:szCs w:val="24"/>
        </w:rPr>
        <w:t xml:space="preserve">      </w:t>
      </w:r>
      <w:r w:rsidR="00EF1546" w:rsidRPr="00F9419B">
        <w:rPr>
          <w:rFonts w:ascii="Arial" w:eastAsia="Century Gothic" w:hAnsi="Arial" w:cs="Arial"/>
          <w:b/>
          <w:sz w:val="24"/>
          <w:szCs w:val="24"/>
        </w:rPr>
        <w:t>DA CONTRATANTE</w:t>
      </w:r>
    </w:p>
    <w:p w14:paraId="2FD83A7F" w14:textId="77777777" w:rsidR="00EF1546" w:rsidRPr="00F9419B" w:rsidRDefault="00EF1546" w:rsidP="008A504A">
      <w:pPr>
        <w:pStyle w:val="PargrafodaLista"/>
        <w:widowControl w:val="0"/>
        <w:numPr>
          <w:ilvl w:val="0"/>
          <w:numId w:val="17"/>
        </w:numPr>
        <w:suppressAutoHyphens w:val="0"/>
        <w:spacing w:before="48" w:after="48" w:line="276" w:lineRule="auto"/>
        <w:ind w:leftChars="0" w:left="0" w:firstLineChars="0" w:hanging="2"/>
        <w:contextualSpacing w:val="0"/>
        <w:jc w:val="both"/>
        <w:textDirection w:val="lrTb"/>
        <w:textAlignment w:val="auto"/>
        <w:outlineLvl w:val="9"/>
        <w:rPr>
          <w:rFonts w:ascii="Arial" w:eastAsia="Times New Roman" w:hAnsi="Arial" w:cs="Arial"/>
          <w:vanish/>
          <w:color w:val="000000"/>
          <w:position w:val="0"/>
          <w:sz w:val="24"/>
          <w:szCs w:val="24"/>
          <w:lang w:eastAsia="pt-BR"/>
        </w:rPr>
      </w:pPr>
    </w:p>
    <w:p w14:paraId="1548E332"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rPr>
      </w:pPr>
      <w:r w:rsidRPr="001F75F3">
        <w:rPr>
          <w:rFonts w:ascii="Arial" w:eastAsia="Times New Roman" w:hAnsi="Arial" w:cs="Arial"/>
          <w:color w:val="000000"/>
        </w:rPr>
        <w:t>Constituem responsabilidades da CONTRATANTE, além das demais previstas para o</w:t>
      </w:r>
      <w:r w:rsidRPr="001F75F3">
        <w:rPr>
          <w:rFonts w:ascii="Arial" w:eastAsia="Times New Roman" w:hAnsi="Arial" w:cs="Arial"/>
        </w:rPr>
        <w:t xml:space="preserve"> objeto ou dele decorrentes:</w:t>
      </w:r>
    </w:p>
    <w:p w14:paraId="542506A7"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Exigir o cumprimento de todas as obrigações assumidas pelo Contratado, de acordo com o contrato e seus anexos;</w:t>
      </w:r>
    </w:p>
    <w:p w14:paraId="7A90A124"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Receber o objeto no prazo e condições estabelecidas no Termo de Referência;</w:t>
      </w:r>
    </w:p>
    <w:p w14:paraId="4CE7D936"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01F4E5B9"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Notificar o Contratado, por escrito, sobre vícios, defeitos ou incorreções verificadas no objeto fornecido, para que seja por ele substituído, reparado ou corrigido, no total ou em parte, às suas expensas;</w:t>
      </w:r>
    </w:p>
    <w:p w14:paraId="29EC579D"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Acompanhar e fiscalizar a execução do contrato e o cumprimento das obrigações pelo Contratado;</w:t>
      </w:r>
    </w:p>
    <w:p w14:paraId="29E15B0B"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 xml:space="preserve">Comunicar a empresa para emissão de Nota Fiscal no que se refere à parcela incontroversa da execução do objeto, para efeito de liquidação e pagamento, quando </w:t>
      </w:r>
      <w:r w:rsidRPr="001F75F3">
        <w:rPr>
          <w:rFonts w:ascii="Arial" w:eastAsia="Times New Roman" w:hAnsi="Arial" w:cs="Arial"/>
          <w:color w:val="000000"/>
        </w:rPr>
        <w:lastRenderedPageBreak/>
        <w:t xml:space="preserve">houver controvérsia sobre a execução do objeto, quanto à dimensão, qualidade e quantidade, conforme o </w:t>
      </w:r>
      <w:hyperlink r:id="rId16">
        <w:r w:rsidRPr="001F75F3">
          <w:rPr>
            <w:rFonts w:ascii="Arial" w:eastAsia="Times New Roman" w:hAnsi="Arial" w:cs="Arial"/>
            <w:color w:val="000000"/>
            <w:u w:val="single"/>
          </w:rPr>
          <w:t>art. 143 da Lei nº 14.133, de 2021</w:t>
        </w:r>
      </w:hyperlink>
      <w:r w:rsidRPr="001F75F3">
        <w:rPr>
          <w:rFonts w:ascii="Arial" w:eastAsia="Times New Roman" w:hAnsi="Arial" w:cs="Arial"/>
          <w:color w:val="000000"/>
        </w:rPr>
        <w:t>;</w:t>
      </w:r>
    </w:p>
    <w:p w14:paraId="3DA9B692"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Efetuar o pagamento ao Contratado do valor correspondente à execução do objeto, no prazo, forma e condições estabelecidos no presente Contrato e no Termo de Referência;</w:t>
      </w:r>
    </w:p>
    <w:p w14:paraId="1BDE1A3E"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 xml:space="preserve">Aplicar ao Contratado as sanções previstas na lei e neste Contrato; </w:t>
      </w:r>
    </w:p>
    <w:p w14:paraId="79D9190F"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E6ECB58"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 xml:space="preserve">A Administração terá o prazo de 1 (um) mês, a contar da data do protocolo do requerimento para decidir, admitida a prorrogação motivada, por igual período. </w:t>
      </w:r>
    </w:p>
    <w:p w14:paraId="26C51F85"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bookmarkStart w:id="2" w:name="_heading=h.s4zfnnrnq69y" w:colFirst="0" w:colLast="0"/>
      <w:bookmarkEnd w:id="2"/>
      <w:r w:rsidRPr="001F75F3">
        <w:rPr>
          <w:rFonts w:ascii="Arial" w:eastAsia="Times New Roman" w:hAnsi="Arial" w:cs="Arial"/>
          <w:color w:val="000000"/>
        </w:rPr>
        <w:t>Responder eventuais pedidos de reestabelecimento do equilíbrio econômico-financeiro feitos pelo contratado no prazo máximo de 1 (um) mês.</w:t>
      </w:r>
    </w:p>
    <w:p w14:paraId="6A994EA1" w14:textId="77777777" w:rsidR="00EF1546" w:rsidRPr="001F75F3"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Notificar os emitentes das garantias quanto ao início de processo administrativo para apuração de descumprimento de cláusulas contratuais.</w:t>
      </w:r>
    </w:p>
    <w:p w14:paraId="082271FC"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F75F3">
        <w:rPr>
          <w:rFonts w:ascii="Arial" w:eastAsia="Times New Roman" w:hAnsi="Arial" w:cs="Arial"/>
          <w:color w:val="000000"/>
        </w:rPr>
        <w:t>Comunicar o Contratado na hipótese de posterior alteração do projeto pelo</w:t>
      </w:r>
      <w:r w:rsidRPr="001C3074">
        <w:rPr>
          <w:rFonts w:ascii="Arial" w:eastAsia="Times New Roman" w:hAnsi="Arial" w:cs="Arial"/>
          <w:color w:val="000000"/>
        </w:rPr>
        <w:t xml:space="preserve"> Contratante, no caso </w:t>
      </w:r>
      <w:hyperlink r:id="rId17" w:anchor="art93%C2%A72">
        <w:r w:rsidRPr="001C3074">
          <w:rPr>
            <w:rFonts w:ascii="Arial" w:eastAsia="Times New Roman" w:hAnsi="Arial" w:cs="Arial"/>
            <w:color w:val="000000"/>
            <w:u w:val="single"/>
          </w:rPr>
          <w:t>do art. 93, §2º, da Lei nº 14.133, de 2021</w:t>
        </w:r>
      </w:hyperlink>
      <w:r w:rsidRPr="001C3074">
        <w:rPr>
          <w:rFonts w:ascii="Arial" w:eastAsia="Times New Roman" w:hAnsi="Arial" w:cs="Arial"/>
          <w:color w:val="000000"/>
        </w:rPr>
        <w:t>.</w:t>
      </w:r>
    </w:p>
    <w:p w14:paraId="188D76FA"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C3074">
        <w:rPr>
          <w:rFonts w:ascii="Arial" w:eastAsia="Times New Roman" w:hAnsi="Arial" w:cs="Arial"/>
          <w:color w:val="000000"/>
        </w:rPr>
        <w:t>Fornecer por escrito as informações necessárias para o desenvolvimento dos serviços objeto do contrato.</w:t>
      </w:r>
    </w:p>
    <w:p w14:paraId="310A8E48"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C3074">
        <w:rPr>
          <w:rFonts w:ascii="Arial" w:eastAsia="Times New Roman" w:hAnsi="Arial" w:cs="Arial"/>
          <w:color w:val="000000"/>
        </w:rPr>
        <w:t>Realizar avaliações periódicas da qualidade dos serviços, após seu recebimento.</w:t>
      </w:r>
    </w:p>
    <w:p w14:paraId="30631C9B"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C3074">
        <w:rPr>
          <w:rFonts w:ascii="Arial" w:eastAsia="Times New Roman"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F8BC482"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C3074">
        <w:rPr>
          <w:rFonts w:ascii="Arial" w:eastAsia="Times New Roman" w:hAnsi="Arial" w:cs="Arial"/>
          <w:color w:val="000000"/>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37BCAAB9" w14:textId="77777777" w:rsidR="00EF1546" w:rsidRPr="001C3074" w:rsidRDefault="00EF1546" w:rsidP="008A504A">
      <w:pPr>
        <w:pStyle w:val="Normal1"/>
        <w:widowControl w:val="0"/>
        <w:numPr>
          <w:ilvl w:val="1"/>
          <w:numId w:val="17"/>
        </w:numPr>
        <w:spacing w:before="48" w:after="48" w:line="276" w:lineRule="auto"/>
        <w:ind w:hanging="828"/>
        <w:jc w:val="both"/>
        <w:rPr>
          <w:rFonts w:ascii="Arial" w:eastAsia="Times New Roman" w:hAnsi="Arial" w:cs="Arial"/>
          <w:color w:val="000000"/>
        </w:rPr>
      </w:pPr>
      <w:r w:rsidRPr="001C3074">
        <w:rPr>
          <w:rFonts w:ascii="Arial" w:eastAsia="Times New Roman" w:hAnsi="Arial" w:cs="Arial"/>
          <w:color w:val="000000"/>
        </w:rPr>
        <w:t>Previamente à expedição da ordem de serviço, verificar pendências, liberar áreas e/ou adotar providências cabíveis para a regularidade do início da sua execução.</w:t>
      </w:r>
    </w:p>
    <w:p w14:paraId="5BEE3CC5" w14:textId="77777777" w:rsidR="00EF1546" w:rsidRPr="00DC6A28" w:rsidRDefault="00EF1546" w:rsidP="00DC6A28">
      <w:pPr>
        <w:pStyle w:val="Normal1"/>
        <w:widowControl w:val="0"/>
        <w:spacing w:before="48" w:after="48" w:line="276" w:lineRule="auto"/>
        <w:ind w:hanging="828"/>
        <w:jc w:val="both"/>
        <w:rPr>
          <w:rFonts w:ascii="Arial" w:eastAsia="Times New Roman" w:hAnsi="Arial" w:cs="Arial"/>
          <w:sz w:val="24"/>
          <w:szCs w:val="24"/>
        </w:rPr>
      </w:pPr>
    </w:p>
    <w:p w14:paraId="5D9E28EE" w14:textId="7455999C" w:rsidR="00EF1546" w:rsidRPr="00F9419B" w:rsidRDefault="00060287" w:rsidP="008A504A">
      <w:pPr>
        <w:pStyle w:val="Normal1"/>
        <w:numPr>
          <w:ilvl w:val="0"/>
          <w:numId w:val="13"/>
        </w:numPr>
        <w:spacing w:after="0" w:line="360" w:lineRule="auto"/>
        <w:ind w:left="284" w:hanging="284"/>
        <w:jc w:val="both"/>
        <w:rPr>
          <w:rFonts w:ascii="Arial" w:eastAsia="Century Gothic" w:hAnsi="Arial" w:cs="Arial"/>
          <w:b/>
          <w:sz w:val="24"/>
          <w:szCs w:val="24"/>
        </w:rPr>
      </w:pPr>
      <w:r>
        <w:rPr>
          <w:rFonts w:ascii="Arial" w:eastAsia="Century Gothic" w:hAnsi="Arial" w:cs="Arial"/>
          <w:b/>
          <w:sz w:val="24"/>
          <w:szCs w:val="24"/>
        </w:rPr>
        <w:t xml:space="preserve">   </w:t>
      </w:r>
      <w:r w:rsidR="00EF1546" w:rsidRPr="00F9419B">
        <w:rPr>
          <w:rFonts w:ascii="Arial" w:eastAsia="Century Gothic" w:hAnsi="Arial" w:cs="Arial"/>
          <w:b/>
          <w:sz w:val="24"/>
          <w:szCs w:val="24"/>
        </w:rPr>
        <w:t xml:space="preserve"> CONTRATADA</w:t>
      </w:r>
    </w:p>
    <w:p w14:paraId="5094C323" w14:textId="77777777" w:rsidR="00EF1546" w:rsidRPr="00F9419B" w:rsidRDefault="00EF1546" w:rsidP="008A504A">
      <w:pPr>
        <w:pStyle w:val="PargrafodaLista"/>
        <w:widowControl w:val="0"/>
        <w:numPr>
          <w:ilvl w:val="0"/>
          <w:numId w:val="17"/>
        </w:numPr>
        <w:suppressAutoHyphens w:val="0"/>
        <w:spacing w:before="48" w:after="48" w:line="276" w:lineRule="auto"/>
        <w:ind w:leftChars="0" w:left="284" w:firstLineChars="0" w:hanging="284"/>
        <w:contextualSpacing w:val="0"/>
        <w:jc w:val="both"/>
        <w:textDirection w:val="lrTb"/>
        <w:textAlignment w:val="auto"/>
        <w:outlineLvl w:val="9"/>
        <w:rPr>
          <w:rFonts w:ascii="Arial" w:eastAsia="Times New Roman" w:hAnsi="Arial" w:cs="Arial"/>
          <w:vanish/>
          <w:color w:val="000000"/>
          <w:position w:val="0"/>
          <w:sz w:val="24"/>
          <w:szCs w:val="24"/>
          <w:lang w:eastAsia="pt-BR"/>
        </w:rPr>
      </w:pPr>
    </w:p>
    <w:p w14:paraId="760EFDF0"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42BE486"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Manter preposto aceito pela Administração no local do serviço para representá-lo na execução do contrato.</w:t>
      </w:r>
    </w:p>
    <w:p w14:paraId="62D65E41"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A indicação ou a manutenção do preposto da empresa poderá ser recusada pelo órgão ou entidade, desde que devidamente justificada, devendo a empresa designar outro para </w:t>
      </w:r>
      <w:r w:rsidRPr="00CC3837">
        <w:rPr>
          <w:rFonts w:ascii="Arial" w:eastAsia="Times New Roman" w:hAnsi="Arial" w:cs="Arial"/>
          <w:color w:val="000000"/>
        </w:rPr>
        <w:lastRenderedPageBreak/>
        <w:t>o exercício da atividade.</w:t>
      </w:r>
    </w:p>
    <w:p w14:paraId="4F839982"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Atender às determinações regulares emitidas pelo fiscal do contrato ou autoridade superior (</w:t>
      </w:r>
      <w:hyperlink r:id="rId18" w:anchor="art137">
        <w:r w:rsidRPr="00CC3837">
          <w:rPr>
            <w:rFonts w:ascii="Arial" w:eastAsia="Times New Roman" w:hAnsi="Arial" w:cs="Arial"/>
            <w:color w:val="000000"/>
            <w:u w:val="single"/>
          </w:rPr>
          <w:t>art. 137, II</w:t>
        </w:r>
      </w:hyperlink>
      <w:r w:rsidRPr="00CC3837">
        <w:rPr>
          <w:rFonts w:ascii="Arial" w:eastAsia="Times New Roman" w:hAnsi="Arial" w:cs="Arial"/>
          <w:color w:val="000000"/>
        </w:rPr>
        <w:t>) e prestar todo esclarecimento ou informação por eles solicitados;</w:t>
      </w:r>
    </w:p>
    <w:p w14:paraId="7DC31638"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BB3E2DA"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B5FEBEE"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Responsabilizar-se pelos vícios e danos decorrentes da execução do objeto, de acordo com o </w:t>
      </w:r>
      <w:hyperlink r:id="rId19">
        <w:r w:rsidRPr="00CC3837">
          <w:rPr>
            <w:rFonts w:ascii="Arial" w:eastAsia="Times New Roman" w:hAnsi="Arial" w:cs="Arial"/>
            <w:color w:val="000000"/>
            <w:u w:val="single"/>
          </w:rPr>
          <w:t>Código de Defesa do Consumidor (Lei nº 8.078, de 1990</w:t>
        </w:r>
      </w:hyperlink>
      <w:r w:rsidRPr="00CC3837">
        <w:rPr>
          <w:rFonts w:ascii="Arial" w:eastAsia="Times New Roman"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19AC41A"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Efetuar comunicação ao Contratante, assim que tiver ciência da impossibilidade de realização ou finalização do serviço no prazo estabelecido, para adoção de ações de contingência cabíveis. </w:t>
      </w:r>
    </w:p>
    <w:p w14:paraId="39620618"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20" w:anchor="art48">
        <w:r w:rsidRPr="00CC3837">
          <w:rPr>
            <w:rFonts w:ascii="Arial" w:eastAsia="Times New Roman" w:hAnsi="Arial" w:cs="Arial"/>
            <w:color w:val="000000"/>
            <w:u w:val="single"/>
          </w:rPr>
          <w:t>artigo 48, parágrafo único, da Lei nº 14.133, de 2021</w:t>
        </w:r>
      </w:hyperlink>
      <w:r w:rsidRPr="00CC3837">
        <w:rPr>
          <w:rFonts w:ascii="Arial" w:eastAsia="Times New Roman" w:hAnsi="Arial" w:cs="Arial"/>
          <w:color w:val="000000"/>
        </w:rPr>
        <w:t>;</w:t>
      </w:r>
    </w:p>
    <w:p w14:paraId="43DA48BF"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7818161"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Comunicar ao Fiscal do contrato, no prazo de 24 (vinte e quatro) horas, qualquer ocorrência anormal ou acidente que se verifique no local dos serviços.</w:t>
      </w:r>
    </w:p>
    <w:p w14:paraId="0269CA6B"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6E81640C"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lastRenderedPageBreak/>
        <w:t>Paralisar, por determinação do Contratante, qualquer atividade que não esteja sendo executada de acordo com a boa técnica ou que ponha em risco a segurança de pessoas ou bens de terceiros.</w:t>
      </w:r>
    </w:p>
    <w:p w14:paraId="0447F354"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 Promover a guarda, manutenção e vigilância de materiais, ferramentas, e tudo o que for necessário à execução do objeto, durante a vigência do contrato.</w:t>
      </w:r>
    </w:p>
    <w:p w14:paraId="7ACA0134"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502988B5"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Submeter previamente, por escrito, ao Contratante, para análise e aprovação, quaisquer mudanças nos métodos executivos que fujam às especificações do memorial descritivo ou instrumento congênere.</w:t>
      </w:r>
    </w:p>
    <w:p w14:paraId="7D5A4B15"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5C8796AF"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Manter durante toda a vigência do contrato, em compatibilidade com as obrigações assumidas, todas as condições exigidas para habilitação na licitação; </w:t>
      </w:r>
    </w:p>
    <w:p w14:paraId="70C070C1"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r w:rsidRPr="00CC3837">
          <w:rPr>
            <w:rFonts w:ascii="Arial" w:eastAsia="Times New Roman" w:hAnsi="Arial" w:cs="Arial"/>
            <w:color w:val="000000"/>
            <w:u w:val="single"/>
          </w:rPr>
          <w:t>art. 116</w:t>
        </w:r>
      </w:hyperlink>
      <w:r w:rsidRPr="00CC3837">
        <w:rPr>
          <w:rFonts w:ascii="Arial" w:eastAsia="Times New Roman" w:hAnsi="Arial" w:cs="Arial"/>
          <w:color w:val="000000"/>
        </w:rPr>
        <w:t>);</w:t>
      </w:r>
    </w:p>
    <w:p w14:paraId="5860AC6C"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Comprovar a reserva de cargos a que se refere a cláusula acima, no prazo fixado pelo fiscal do contrato, com a indicação dos empregados que preencheram as referidas vagas (</w:t>
      </w:r>
      <w:hyperlink r:id="rId22" w:anchor="art116">
        <w:r w:rsidRPr="00CC3837">
          <w:rPr>
            <w:rFonts w:ascii="Arial" w:eastAsia="Times New Roman" w:hAnsi="Arial" w:cs="Arial"/>
            <w:color w:val="000000"/>
            <w:u w:val="single"/>
          </w:rPr>
          <w:t>art. 116, parágrafo único</w:t>
        </w:r>
      </w:hyperlink>
      <w:r w:rsidRPr="00CC3837">
        <w:rPr>
          <w:rFonts w:ascii="Arial" w:eastAsia="Times New Roman" w:hAnsi="Arial" w:cs="Arial"/>
          <w:color w:val="000000"/>
        </w:rPr>
        <w:t>);</w:t>
      </w:r>
    </w:p>
    <w:p w14:paraId="5AAF9D41"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Guardar sigilo sobre todas as informações obtidas em decorrência do cumprimento do contrato;</w:t>
      </w:r>
    </w:p>
    <w:p w14:paraId="4CBE9A56"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r w:rsidRPr="00CC3837">
          <w:rPr>
            <w:rFonts w:ascii="Arial" w:eastAsia="Times New Roman" w:hAnsi="Arial" w:cs="Arial"/>
            <w:color w:val="000000"/>
            <w:u w:val="single"/>
          </w:rPr>
          <w:t>art. 124, II, d, da Lei nº 14.133, de 2021</w:t>
        </w:r>
      </w:hyperlink>
      <w:r w:rsidRPr="00CC3837">
        <w:rPr>
          <w:rFonts w:ascii="Arial" w:eastAsia="Times New Roman" w:hAnsi="Arial" w:cs="Arial"/>
          <w:color w:val="000000"/>
        </w:rPr>
        <w:t>;</w:t>
      </w:r>
    </w:p>
    <w:p w14:paraId="23D0B5D0"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Cumprir, além dos postulados legais vigentes de âmbito federal, estadual ou municipal, as normas de segurança do Contratante;</w:t>
      </w:r>
    </w:p>
    <w:p w14:paraId="3FBF2CF7"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Manter os empregados nos horários predeterminados pelo Contratante.</w:t>
      </w:r>
    </w:p>
    <w:p w14:paraId="668134C5"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 xml:space="preserve">Todos os funcionários deveram estar devidamente uniformizados e identificados com </w:t>
      </w:r>
      <w:r w:rsidRPr="00CC3837">
        <w:rPr>
          <w:rFonts w:ascii="Arial" w:eastAsia="Times New Roman" w:hAnsi="Arial" w:cs="Arial"/>
          <w:color w:val="000000"/>
        </w:rPr>
        <w:lastRenderedPageBreak/>
        <w:t xml:space="preserve">os equipamentos de segurança – </w:t>
      </w:r>
      <w:proofErr w:type="spellStart"/>
      <w:proofErr w:type="gramStart"/>
      <w:r w:rsidRPr="00CC3837">
        <w:rPr>
          <w:rFonts w:ascii="Arial" w:eastAsia="Times New Roman" w:hAnsi="Arial" w:cs="Arial"/>
          <w:color w:val="000000"/>
        </w:rPr>
        <w:t>EPI”s</w:t>
      </w:r>
      <w:proofErr w:type="spellEnd"/>
      <w:r w:rsidRPr="00CC3837">
        <w:rPr>
          <w:rFonts w:ascii="Arial" w:eastAsia="Times New Roman" w:hAnsi="Arial" w:cs="Arial"/>
          <w:color w:val="000000"/>
        </w:rPr>
        <w:t>.</w:t>
      </w:r>
      <w:proofErr w:type="gramEnd"/>
    </w:p>
    <w:p w14:paraId="7341E6F8" w14:textId="77777777" w:rsidR="00EF1546" w:rsidRPr="00CC3837"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Instruir seus empregados quanto à necessidade de acatar as Normas Internas do Contratante.</w:t>
      </w:r>
    </w:p>
    <w:p w14:paraId="2D8C33C5"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CC3837">
        <w:rPr>
          <w:rFonts w:ascii="Arial" w:eastAsia="Times New Roman" w:hAnsi="Arial" w:cs="Arial"/>
          <w:color w:val="000000"/>
        </w:rPr>
        <w:t>Instruir seus empregados a respeito das atividades a serem desempenhadas, alertando-os a não executarem atividades não abrangidas pelo contrato, devendo o</w:t>
      </w:r>
      <w:r w:rsidRPr="001F75F3">
        <w:rPr>
          <w:rFonts w:ascii="Arial" w:eastAsia="Times New Roman" w:hAnsi="Arial" w:cs="Arial"/>
          <w:color w:val="000000"/>
        </w:rPr>
        <w:t xml:space="preserve"> Contratado relatar ao Contratante toda e qualquer ocorrência neste sentido, a fim de evitar desvio de função.</w:t>
      </w:r>
    </w:p>
    <w:p w14:paraId="131FAEEF"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Instruir os seus empregados, quanto à prevenção de incêndios nas áreas do Contratante.</w:t>
      </w:r>
    </w:p>
    <w:p w14:paraId="6986238E"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Adotar as providências e precauções necessárias, inclusive consulta nos respectivos órgãos, se necessário for, a fim de que não venham a ser danificadas as redes hidrossanitárias, elétricas e de comunicação.</w:t>
      </w:r>
    </w:p>
    <w:p w14:paraId="0A1276EC"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Estar registrada ou inscrita no Conselho Profissional competente, conforme as áreas de atuação previstas no Termo de Referência, em plena validade.</w:t>
      </w:r>
    </w:p>
    <w:p w14:paraId="34655CFE"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Obter junto aos órgãos competentes, conforme o caso, as licenças necessárias e demais documentos e autorizações exigíveis, na forma da legislação aplicável.</w:t>
      </w:r>
    </w:p>
    <w:p w14:paraId="27C1F43A"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7C4CF93"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14:paraId="745C00FB"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 xml:space="preserve">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8A3E9BA"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933FB5F"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 xml:space="preserve">Providenciar, conforme o caso, as ligações definitivas das utilidades previstas no </w:t>
      </w:r>
      <w:r w:rsidRPr="001F75F3">
        <w:rPr>
          <w:rFonts w:ascii="Arial" w:eastAsia="Times New Roman" w:hAnsi="Arial" w:cs="Arial"/>
          <w:color w:val="000000"/>
        </w:rPr>
        <w:lastRenderedPageBreak/>
        <w:t>projeto (água, esgoto, gás, energia elétrica, telefone etc.).</w:t>
      </w:r>
    </w:p>
    <w:p w14:paraId="3C4551F9" w14:textId="77777777" w:rsidR="00EF1546" w:rsidRPr="001F75F3" w:rsidRDefault="00EF1546" w:rsidP="008A504A">
      <w:pPr>
        <w:pStyle w:val="Normal1"/>
        <w:widowControl w:val="0"/>
        <w:numPr>
          <w:ilvl w:val="1"/>
          <w:numId w:val="17"/>
        </w:numPr>
        <w:spacing w:before="48" w:after="48" w:line="360" w:lineRule="auto"/>
        <w:ind w:left="284" w:hanging="284"/>
        <w:jc w:val="both"/>
        <w:rPr>
          <w:rFonts w:ascii="Arial" w:eastAsia="Times New Roman" w:hAnsi="Arial" w:cs="Arial"/>
          <w:color w:val="000000"/>
        </w:rPr>
      </w:pPr>
      <w:r w:rsidRPr="001F75F3">
        <w:rPr>
          <w:rFonts w:ascii="Arial" w:eastAsia="Times New Roman" w:hAnsi="Arial" w:cs="Arial"/>
          <w:color w:val="000000"/>
        </w:rPr>
        <w:t>Aceitar nas mesmas condições os acréscimos ou supressões que se fizerem necessários, de até 25% (vinte e cinco por cento), nas mesmas condições da proposta inicial, de acordo com o artigo 125 da Lei Federal nº. 14.133/2021.</w:t>
      </w:r>
    </w:p>
    <w:p w14:paraId="44328E06" w14:textId="77777777" w:rsidR="000523D1" w:rsidRPr="00F9419B" w:rsidRDefault="000523D1" w:rsidP="00EE2D03">
      <w:pPr>
        <w:pStyle w:val="Normal1"/>
        <w:widowControl w:val="0"/>
        <w:spacing w:before="48" w:after="48" w:line="360" w:lineRule="auto"/>
        <w:jc w:val="both"/>
        <w:rPr>
          <w:rFonts w:ascii="Arial" w:hAnsi="Arial" w:cs="Arial"/>
          <w:sz w:val="24"/>
          <w:szCs w:val="24"/>
        </w:rPr>
      </w:pPr>
    </w:p>
    <w:p w14:paraId="4B4481C8" w14:textId="70A99823" w:rsidR="000523D1" w:rsidRPr="00F9419B" w:rsidRDefault="00060287" w:rsidP="008A504A">
      <w:pPr>
        <w:pStyle w:val="Normal1"/>
        <w:numPr>
          <w:ilvl w:val="0"/>
          <w:numId w:val="13"/>
        </w:numPr>
        <w:spacing w:after="0" w:line="360" w:lineRule="auto"/>
        <w:ind w:left="284" w:hanging="284"/>
        <w:jc w:val="both"/>
        <w:rPr>
          <w:rFonts w:ascii="Arial" w:eastAsia="Century Gothic" w:hAnsi="Arial" w:cs="Arial"/>
          <w:sz w:val="24"/>
          <w:szCs w:val="24"/>
        </w:rPr>
      </w:pPr>
      <w:r>
        <w:rPr>
          <w:rFonts w:ascii="Arial" w:eastAsia="Century Gothic" w:hAnsi="Arial" w:cs="Arial"/>
          <w:b/>
          <w:sz w:val="24"/>
          <w:szCs w:val="24"/>
        </w:rPr>
        <w:t xml:space="preserve">    </w:t>
      </w:r>
      <w:r w:rsidR="008D06C2" w:rsidRPr="00F9419B">
        <w:rPr>
          <w:rFonts w:ascii="Arial" w:eastAsia="Century Gothic" w:hAnsi="Arial" w:cs="Arial"/>
          <w:b/>
          <w:sz w:val="24"/>
          <w:szCs w:val="24"/>
        </w:rPr>
        <w:t>ESTIMATIVA DO VALOR DA CONTRATAÇÃO:</w:t>
      </w:r>
    </w:p>
    <w:p w14:paraId="1E33A036" w14:textId="0DE5B551" w:rsidR="000523D1" w:rsidRPr="001F75F3" w:rsidRDefault="008D06C2" w:rsidP="008A504A">
      <w:pPr>
        <w:pStyle w:val="Normal1"/>
        <w:widowControl w:val="0"/>
        <w:numPr>
          <w:ilvl w:val="1"/>
          <w:numId w:val="18"/>
        </w:numPr>
        <w:spacing w:before="48" w:after="48" w:line="360" w:lineRule="auto"/>
        <w:ind w:hanging="752"/>
        <w:jc w:val="both"/>
        <w:rPr>
          <w:rFonts w:ascii="Arial" w:hAnsi="Arial" w:cs="Arial"/>
          <w:color w:val="000000"/>
        </w:rPr>
      </w:pPr>
      <w:r w:rsidRPr="001F75F3">
        <w:rPr>
          <w:rFonts w:ascii="Arial" w:eastAsia="Times New Roman" w:hAnsi="Arial" w:cs="Arial"/>
          <w:color w:val="000000"/>
        </w:rPr>
        <w:t xml:space="preserve">O valor do Orçamento de referência na média do custo </w:t>
      </w:r>
      <w:r w:rsidR="00F9419B" w:rsidRPr="001F75F3">
        <w:rPr>
          <w:rFonts w:ascii="Arial" w:eastAsia="Times New Roman" w:hAnsi="Arial" w:cs="Arial"/>
          <w:color w:val="000000"/>
        </w:rPr>
        <w:t>estimado</w:t>
      </w:r>
      <w:r w:rsidR="00F9419B" w:rsidRPr="001F75F3">
        <w:rPr>
          <w:rFonts w:ascii="Arial" w:hAnsi="Arial" w:cs="Arial"/>
          <w:color w:val="000000"/>
        </w:rPr>
        <w:t xml:space="preserve"> dos serviços é de </w:t>
      </w:r>
      <w:r w:rsidR="00DC6A28" w:rsidRPr="001F75F3">
        <w:rPr>
          <w:rFonts w:ascii="Arial" w:hAnsi="Arial" w:cs="Arial"/>
          <w:b/>
          <w:color w:val="000000"/>
        </w:rPr>
        <w:t>R$ 301.463,76 (TREZENTOS E UM MIL, QUATROCENTOS E SESSENTA E TRÊS REAIS E SETENTA E SEIS CENTAVOS)</w:t>
      </w:r>
      <w:r w:rsidR="00060287" w:rsidRPr="001F75F3">
        <w:rPr>
          <w:rFonts w:ascii="Arial" w:hAnsi="Arial" w:cs="Arial"/>
          <w:b/>
          <w:bCs/>
          <w:color w:val="000000"/>
        </w:rPr>
        <w:t>,</w:t>
      </w:r>
      <w:r w:rsidR="00060287" w:rsidRPr="001F75F3">
        <w:rPr>
          <w:rFonts w:ascii="Arial" w:hAnsi="Arial" w:cs="Arial"/>
          <w:color w:val="000000"/>
        </w:rPr>
        <w:t xml:space="preserve"> </w:t>
      </w:r>
      <w:r w:rsidRPr="001F75F3">
        <w:rPr>
          <w:rFonts w:ascii="Arial" w:hAnsi="Arial" w:cs="Arial"/>
          <w:color w:val="000000"/>
        </w:rPr>
        <w:t>conforme planilha orçamentária constante no Anexo.</w:t>
      </w:r>
    </w:p>
    <w:p w14:paraId="3D960731" w14:textId="77777777" w:rsidR="000523D1" w:rsidRPr="00F9419B" w:rsidRDefault="000523D1" w:rsidP="008A504A">
      <w:pPr>
        <w:pStyle w:val="Normal1"/>
        <w:shd w:val="clear" w:color="auto" w:fill="FFFFFF"/>
        <w:spacing w:after="0" w:line="360" w:lineRule="auto"/>
        <w:jc w:val="both"/>
        <w:rPr>
          <w:rFonts w:ascii="Arial" w:eastAsia="Century Gothic" w:hAnsi="Arial" w:cs="Arial"/>
          <w:sz w:val="24"/>
          <w:szCs w:val="24"/>
        </w:rPr>
      </w:pPr>
      <w:bookmarkStart w:id="3" w:name="_heading=h.9bfn6a32mwyx" w:colFirst="0" w:colLast="0"/>
      <w:bookmarkEnd w:id="3"/>
    </w:p>
    <w:p w14:paraId="4727F7B7" w14:textId="05BB9D3B" w:rsidR="000523D1" w:rsidRPr="00F9419B" w:rsidRDefault="00DC6A28" w:rsidP="008A504A">
      <w:pPr>
        <w:pStyle w:val="Normal1"/>
        <w:numPr>
          <w:ilvl w:val="0"/>
          <w:numId w:val="18"/>
        </w:numPr>
        <w:spacing w:after="0" w:line="360" w:lineRule="auto"/>
        <w:ind w:left="284" w:hanging="284"/>
        <w:jc w:val="both"/>
        <w:rPr>
          <w:rFonts w:ascii="Arial" w:eastAsia="Century Gothic" w:hAnsi="Arial" w:cs="Arial"/>
          <w:sz w:val="24"/>
          <w:szCs w:val="24"/>
        </w:rPr>
      </w:pPr>
      <w:r>
        <w:rPr>
          <w:rFonts w:ascii="Arial" w:eastAsia="Century Gothic" w:hAnsi="Arial" w:cs="Arial"/>
          <w:b/>
          <w:sz w:val="24"/>
          <w:szCs w:val="24"/>
        </w:rPr>
        <w:t xml:space="preserve">   </w:t>
      </w:r>
      <w:r w:rsidR="008D06C2" w:rsidRPr="00F9419B">
        <w:rPr>
          <w:rFonts w:ascii="Arial" w:eastAsia="Century Gothic" w:hAnsi="Arial" w:cs="Arial"/>
          <w:b/>
          <w:sz w:val="24"/>
          <w:szCs w:val="24"/>
        </w:rPr>
        <w:t>ADEQUAÇÃO ORÇAMENTÁRIA:</w:t>
      </w:r>
    </w:p>
    <w:p w14:paraId="417503DE" w14:textId="2F6C9F26" w:rsidR="00EF1546" w:rsidRDefault="008D06C2" w:rsidP="008A504A">
      <w:pPr>
        <w:pStyle w:val="Normal1"/>
        <w:widowControl w:val="0"/>
        <w:numPr>
          <w:ilvl w:val="1"/>
          <w:numId w:val="18"/>
        </w:numPr>
        <w:spacing w:before="48" w:after="48" w:line="360" w:lineRule="auto"/>
        <w:ind w:hanging="752"/>
        <w:jc w:val="both"/>
        <w:rPr>
          <w:rFonts w:ascii="Arial" w:eastAsia="Times New Roman" w:hAnsi="Arial" w:cs="Arial"/>
        </w:rPr>
      </w:pPr>
      <w:r w:rsidRPr="001F75F3">
        <w:rPr>
          <w:rFonts w:ascii="Arial" w:eastAsia="Times New Roman" w:hAnsi="Arial" w:cs="Arial"/>
        </w:rPr>
        <w:t>As despesas decorrentes da presente contratação correrão à conta de recursos específicos consignados no Orçamento Geral do Município deste exercício, na dotação conforme ficha abaixo descrita:</w:t>
      </w:r>
    </w:p>
    <w:p w14:paraId="7522480C" w14:textId="77777777" w:rsidR="00FE2901" w:rsidRPr="001F75F3" w:rsidRDefault="00FE2901" w:rsidP="00FE2901">
      <w:pPr>
        <w:pStyle w:val="Normal1"/>
        <w:widowControl w:val="0"/>
        <w:spacing w:before="48" w:after="48" w:line="360" w:lineRule="auto"/>
        <w:ind w:left="752"/>
        <w:jc w:val="both"/>
        <w:rPr>
          <w:rFonts w:ascii="Arial" w:eastAsia="Times New Roman" w:hAnsi="Arial" w:cs="Arial"/>
        </w:rPr>
      </w:pPr>
    </w:p>
    <w:tbl>
      <w:tblPr>
        <w:tblStyle w:val="Tabelacomgrade"/>
        <w:tblW w:w="9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8103"/>
      </w:tblGrid>
      <w:tr w:rsidR="001F75F3" w:rsidRPr="000C7FCA" w14:paraId="6134DEF9" w14:textId="77777777" w:rsidTr="007B69B3">
        <w:tc>
          <w:tcPr>
            <w:tcW w:w="1838" w:type="dxa"/>
          </w:tcPr>
          <w:p w14:paraId="14B8329C"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Entidade</w:t>
            </w:r>
          </w:p>
        </w:tc>
        <w:tc>
          <w:tcPr>
            <w:tcW w:w="8103" w:type="dxa"/>
          </w:tcPr>
          <w:p w14:paraId="797A3AF6"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01 – PREFEITURA MUNICIPAL DE BONITO</w:t>
            </w:r>
          </w:p>
        </w:tc>
      </w:tr>
      <w:tr w:rsidR="001F75F3" w:rsidRPr="000C7FCA" w14:paraId="0151C97D" w14:textId="77777777" w:rsidTr="007B69B3">
        <w:tc>
          <w:tcPr>
            <w:tcW w:w="1838" w:type="dxa"/>
          </w:tcPr>
          <w:p w14:paraId="445AD265"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Órgão</w:t>
            </w:r>
          </w:p>
        </w:tc>
        <w:tc>
          <w:tcPr>
            <w:tcW w:w="8103" w:type="dxa"/>
          </w:tcPr>
          <w:p w14:paraId="6B4641A8"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02.08- SECRETARIA MUNICIPAL DE MEIO AMBIENTE</w:t>
            </w:r>
          </w:p>
        </w:tc>
      </w:tr>
      <w:tr w:rsidR="001F75F3" w:rsidRPr="000C7FCA" w14:paraId="0F84621A" w14:textId="77777777" w:rsidTr="007B69B3">
        <w:tc>
          <w:tcPr>
            <w:tcW w:w="1838" w:type="dxa"/>
          </w:tcPr>
          <w:p w14:paraId="39AB72D6"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Unidade</w:t>
            </w:r>
          </w:p>
        </w:tc>
        <w:tc>
          <w:tcPr>
            <w:tcW w:w="8103" w:type="dxa"/>
          </w:tcPr>
          <w:p w14:paraId="01615EF4"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02.08.01 – GABINETE DO SECRETÁRIO DE MEIO AMBIENTE</w:t>
            </w:r>
          </w:p>
        </w:tc>
      </w:tr>
      <w:tr w:rsidR="001F75F3" w:rsidRPr="000C7FCA" w14:paraId="1638749B" w14:textId="77777777" w:rsidTr="007B69B3">
        <w:tc>
          <w:tcPr>
            <w:tcW w:w="1838" w:type="dxa"/>
          </w:tcPr>
          <w:p w14:paraId="64B44068"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Função</w:t>
            </w:r>
          </w:p>
        </w:tc>
        <w:tc>
          <w:tcPr>
            <w:tcW w:w="8103" w:type="dxa"/>
          </w:tcPr>
          <w:p w14:paraId="7217CDA0"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18 – Gestão Ambiental</w:t>
            </w:r>
          </w:p>
        </w:tc>
      </w:tr>
      <w:tr w:rsidR="001F75F3" w:rsidRPr="000C7FCA" w14:paraId="15AE6FB1" w14:textId="77777777" w:rsidTr="007B69B3">
        <w:tc>
          <w:tcPr>
            <w:tcW w:w="1838" w:type="dxa"/>
          </w:tcPr>
          <w:p w14:paraId="0EDE0CFE"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Subfunção</w:t>
            </w:r>
          </w:p>
        </w:tc>
        <w:tc>
          <w:tcPr>
            <w:tcW w:w="8103" w:type="dxa"/>
          </w:tcPr>
          <w:p w14:paraId="77A525F7"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18.541 – Preservação e Conservação Ambiental</w:t>
            </w:r>
          </w:p>
        </w:tc>
      </w:tr>
      <w:tr w:rsidR="001F75F3" w:rsidRPr="000C7FCA" w14:paraId="2A55B7F7" w14:textId="77777777" w:rsidTr="007B69B3">
        <w:tc>
          <w:tcPr>
            <w:tcW w:w="1838" w:type="dxa"/>
          </w:tcPr>
          <w:p w14:paraId="5FFF8F9F"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Programa</w:t>
            </w:r>
          </w:p>
        </w:tc>
        <w:tc>
          <w:tcPr>
            <w:tcW w:w="8103" w:type="dxa"/>
          </w:tcPr>
          <w:p w14:paraId="6A35BB0C"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18.541.0700 – GESTÃO E CUIDADO AO MEIO AMBIENTE É PENSAR NO FUTURO</w:t>
            </w:r>
          </w:p>
        </w:tc>
      </w:tr>
      <w:tr w:rsidR="001F75F3" w:rsidRPr="000C7FCA" w14:paraId="5DC35BAE" w14:textId="77777777" w:rsidTr="007B69B3">
        <w:tc>
          <w:tcPr>
            <w:tcW w:w="1838" w:type="dxa"/>
          </w:tcPr>
          <w:p w14:paraId="357F5B31"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proofErr w:type="spellStart"/>
            <w:r w:rsidRPr="001F75F3">
              <w:rPr>
                <w:rFonts w:ascii="Arial" w:eastAsia="Arial" w:hAnsi="Arial" w:cs="Arial"/>
              </w:rPr>
              <w:t>Proj</w:t>
            </w:r>
            <w:proofErr w:type="spellEnd"/>
            <w:r w:rsidRPr="001F75F3">
              <w:rPr>
                <w:rFonts w:ascii="Arial" w:eastAsia="Arial" w:hAnsi="Arial" w:cs="Arial"/>
              </w:rPr>
              <w:t>. Atividade</w:t>
            </w:r>
          </w:p>
        </w:tc>
        <w:tc>
          <w:tcPr>
            <w:tcW w:w="8103" w:type="dxa"/>
          </w:tcPr>
          <w:p w14:paraId="71DA462F"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18.541.0700.1015 – Construir, Adequar e Equipar as Unidades de Tratamento de Resíduos Sólidos</w:t>
            </w:r>
          </w:p>
        </w:tc>
      </w:tr>
      <w:tr w:rsidR="001F75F3" w:rsidRPr="000C7FCA" w14:paraId="148351E6" w14:textId="77777777" w:rsidTr="007B69B3">
        <w:tc>
          <w:tcPr>
            <w:tcW w:w="1838" w:type="dxa"/>
          </w:tcPr>
          <w:p w14:paraId="2AA0FD8D"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Elemento</w:t>
            </w:r>
          </w:p>
        </w:tc>
        <w:tc>
          <w:tcPr>
            <w:tcW w:w="8103" w:type="dxa"/>
          </w:tcPr>
          <w:p w14:paraId="7D2BCDCE"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4.4.90.51.00 – OBRAS E INSTALAÇÕES</w:t>
            </w:r>
          </w:p>
        </w:tc>
      </w:tr>
      <w:tr w:rsidR="001F75F3" w:rsidRPr="000C7FCA" w14:paraId="41987D0F" w14:textId="77777777" w:rsidTr="007B69B3">
        <w:tc>
          <w:tcPr>
            <w:tcW w:w="1838" w:type="dxa"/>
          </w:tcPr>
          <w:p w14:paraId="0CE993FD"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Fonte</w:t>
            </w:r>
          </w:p>
        </w:tc>
        <w:tc>
          <w:tcPr>
            <w:tcW w:w="8103" w:type="dxa"/>
          </w:tcPr>
          <w:p w14:paraId="77DF038F"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1.501.000 – Outros Recursos não Vinculados</w:t>
            </w:r>
          </w:p>
        </w:tc>
      </w:tr>
      <w:tr w:rsidR="001F75F3" w:rsidRPr="000C7FCA" w14:paraId="6367E15A" w14:textId="77777777" w:rsidTr="007B69B3">
        <w:tc>
          <w:tcPr>
            <w:tcW w:w="1838" w:type="dxa"/>
          </w:tcPr>
          <w:p w14:paraId="120288E3" w14:textId="77777777" w:rsidR="001F75F3" w:rsidRP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Ficha</w:t>
            </w:r>
          </w:p>
        </w:tc>
        <w:tc>
          <w:tcPr>
            <w:tcW w:w="8103" w:type="dxa"/>
          </w:tcPr>
          <w:p w14:paraId="478ABF8C" w14:textId="77777777" w:rsidR="001F75F3" w:rsidRDefault="001F75F3" w:rsidP="00FE2901">
            <w:pPr>
              <w:autoSpaceDE w:val="0"/>
              <w:autoSpaceDN w:val="0"/>
              <w:adjustRightInd w:val="0"/>
              <w:spacing w:after="0" w:line="360" w:lineRule="auto"/>
              <w:ind w:left="0" w:hanging="2"/>
              <w:jc w:val="both"/>
              <w:rPr>
                <w:rFonts w:ascii="Arial" w:eastAsia="Arial" w:hAnsi="Arial" w:cs="Arial"/>
              </w:rPr>
            </w:pPr>
            <w:r w:rsidRPr="001F75F3">
              <w:rPr>
                <w:rFonts w:ascii="Arial" w:eastAsia="Arial" w:hAnsi="Arial" w:cs="Arial"/>
              </w:rPr>
              <w:t>492</w:t>
            </w:r>
          </w:p>
          <w:p w14:paraId="16DCCB36" w14:textId="77777777" w:rsidR="00FE2901" w:rsidRDefault="00FE2901" w:rsidP="00FE2901">
            <w:pPr>
              <w:pStyle w:val="Normal1"/>
              <w:spacing w:line="360" w:lineRule="auto"/>
              <w:ind w:left="0" w:hanging="2"/>
              <w:rPr>
                <w:lang w:eastAsia="en-US"/>
              </w:rPr>
            </w:pPr>
          </w:p>
          <w:p w14:paraId="064A172E" w14:textId="3C4F21C5" w:rsidR="00FE2901" w:rsidRPr="00FE2901" w:rsidRDefault="00FE2901" w:rsidP="00FE2901">
            <w:pPr>
              <w:pStyle w:val="Normal1"/>
              <w:spacing w:line="360" w:lineRule="auto"/>
              <w:ind w:left="0" w:hanging="2"/>
              <w:rPr>
                <w:lang w:eastAsia="en-US"/>
              </w:rPr>
            </w:pPr>
          </w:p>
        </w:tc>
      </w:tr>
    </w:tbl>
    <w:p w14:paraId="24D738F6" w14:textId="17E54F7B" w:rsidR="00FE2901" w:rsidRPr="00FE2901" w:rsidRDefault="00060287" w:rsidP="00FE2901">
      <w:pPr>
        <w:pStyle w:val="Normal1"/>
        <w:spacing w:after="0" w:line="240" w:lineRule="auto"/>
        <w:ind w:left="284"/>
        <w:jc w:val="both"/>
        <w:rPr>
          <w:rFonts w:ascii="Arial" w:eastAsia="Century Gothic" w:hAnsi="Arial" w:cs="Arial"/>
          <w:sz w:val="24"/>
          <w:szCs w:val="24"/>
        </w:rPr>
      </w:pPr>
      <w:r>
        <w:rPr>
          <w:rFonts w:ascii="Arial" w:eastAsia="Century Gothic" w:hAnsi="Arial" w:cs="Arial"/>
          <w:b/>
          <w:sz w:val="24"/>
          <w:szCs w:val="24"/>
        </w:rPr>
        <w:t xml:space="preserve"> </w:t>
      </w:r>
    </w:p>
    <w:p w14:paraId="71B06ED4" w14:textId="77777777" w:rsidR="00FE2901" w:rsidRPr="00FE2901" w:rsidRDefault="00FE2901" w:rsidP="00FE2901">
      <w:pPr>
        <w:pStyle w:val="Normal1"/>
        <w:spacing w:after="0" w:line="240" w:lineRule="auto"/>
        <w:ind w:left="284"/>
        <w:jc w:val="both"/>
        <w:rPr>
          <w:rFonts w:ascii="Arial" w:eastAsia="Century Gothic" w:hAnsi="Arial" w:cs="Arial"/>
          <w:sz w:val="24"/>
          <w:szCs w:val="24"/>
        </w:rPr>
      </w:pPr>
    </w:p>
    <w:p w14:paraId="320ED63C" w14:textId="77777777" w:rsidR="00FE2901" w:rsidRPr="00FE2901" w:rsidRDefault="00FE2901" w:rsidP="00FE2901">
      <w:pPr>
        <w:pStyle w:val="Normal1"/>
        <w:spacing w:after="0" w:line="240" w:lineRule="auto"/>
        <w:ind w:left="284"/>
        <w:jc w:val="both"/>
        <w:rPr>
          <w:rFonts w:ascii="Arial" w:eastAsia="Century Gothic" w:hAnsi="Arial" w:cs="Arial"/>
          <w:sz w:val="24"/>
          <w:szCs w:val="24"/>
        </w:rPr>
      </w:pPr>
    </w:p>
    <w:p w14:paraId="4572BE9B" w14:textId="18989EBF" w:rsidR="000523D1" w:rsidRPr="00F9419B" w:rsidRDefault="00060287" w:rsidP="008A504A">
      <w:pPr>
        <w:pStyle w:val="Normal1"/>
        <w:numPr>
          <w:ilvl w:val="0"/>
          <w:numId w:val="18"/>
        </w:numPr>
        <w:spacing w:after="0" w:line="240" w:lineRule="auto"/>
        <w:ind w:left="284" w:hanging="284"/>
        <w:jc w:val="both"/>
        <w:rPr>
          <w:rFonts w:ascii="Arial" w:eastAsia="Century Gothic" w:hAnsi="Arial" w:cs="Arial"/>
          <w:sz w:val="24"/>
          <w:szCs w:val="24"/>
        </w:rPr>
      </w:pPr>
      <w:r>
        <w:rPr>
          <w:rFonts w:ascii="Arial" w:eastAsia="Century Gothic" w:hAnsi="Arial" w:cs="Arial"/>
          <w:b/>
          <w:sz w:val="24"/>
          <w:szCs w:val="24"/>
        </w:rPr>
        <w:lastRenderedPageBreak/>
        <w:t xml:space="preserve">   </w:t>
      </w:r>
      <w:r w:rsidR="008D06C2" w:rsidRPr="00F9419B">
        <w:rPr>
          <w:rFonts w:ascii="Arial" w:eastAsia="Century Gothic" w:hAnsi="Arial" w:cs="Arial"/>
          <w:b/>
          <w:sz w:val="24"/>
          <w:szCs w:val="24"/>
        </w:rPr>
        <w:t>OUTRAS INFORMAÇÕES RELEVANTES:</w:t>
      </w:r>
    </w:p>
    <w:p w14:paraId="5E071D5E" w14:textId="77777777" w:rsidR="000523D1" w:rsidRPr="001F75F3" w:rsidRDefault="008D06C2" w:rsidP="008A504A">
      <w:pPr>
        <w:pStyle w:val="Normal1"/>
        <w:widowControl w:val="0"/>
        <w:numPr>
          <w:ilvl w:val="1"/>
          <w:numId w:val="18"/>
        </w:numPr>
        <w:spacing w:before="48" w:after="48" w:line="360" w:lineRule="auto"/>
        <w:ind w:left="284" w:hanging="284"/>
        <w:jc w:val="both"/>
        <w:rPr>
          <w:rFonts w:ascii="Arial" w:eastAsia="Times New Roman" w:hAnsi="Arial" w:cs="Arial"/>
        </w:rPr>
      </w:pPr>
      <w:r w:rsidRPr="001F75F3">
        <w:rPr>
          <w:rFonts w:ascii="Arial" w:eastAsia="Times New Roman" w:hAnsi="Arial" w:cs="Arial"/>
        </w:rPr>
        <w:t>Demais condições constarão do EDITAL e de seus ANEXOS.</w:t>
      </w:r>
    </w:p>
    <w:p w14:paraId="2DE3EC02" w14:textId="77777777" w:rsidR="000523D1" w:rsidRPr="001F75F3" w:rsidRDefault="008D06C2" w:rsidP="008A504A">
      <w:pPr>
        <w:pStyle w:val="Normal1"/>
        <w:widowControl w:val="0"/>
        <w:numPr>
          <w:ilvl w:val="1"/>
          <w:numId w:val="18"/>
        </w:numPr>
        <w:spacing w:before="48" w:after="48" w:line="360" w:lineRule="auto"/>
        <w:ind w:left="284" w:hanging="284"/>
        <w:jc w:val="both"/>
        <w:rPr>
          <w:rFonts w:ascii="Arial" w:eastAsia="Times New Roman" w:hAnsi="Arial" w:cs="Arial"/>
        </w:rPr>
      </w:pPr>
      <w:r w:rsidRPr="001F75F3">
        <w:rPr>
          <w:rFonts w:ascii="Arial" w:eastAsia="Times New Roman" w:hAnsi="Arial" w:cs="Arial"/>
        </w:rPr>
        <w:t>Após análise, aprovo este Termo de Referência, considerando que do mesmo constam os elementos capazes de propiciar a avaliação do custo/benefício, para atender às necessidades da Prefeitura Municipal de Bonito - MS.</w:t>
      </w:r>
    </w:p>
    <w:p w14:paraId="0864E56E" w14:textId="1A1F773D" w:rsidR="000523D1" w:rsidRDefault="000523D1" w:rsidP="00EF1546">
      <w:pPr>
        <w:suppressAutoHyphens w:val="0"/>
        <w:ind w:leftChars="0" w:left="0" w:firstLineChars="0" w:firstLine="0"/>
        <w:textDirection w:val="lrTb"/>
        <w:textAlignment w:val="auto"/>
        <w:outlineLvl w:val="9"/>
        <w:rPr>
          <w:rFonts w:ascii="Arial" w:eastAsia="Times New Roman" w:hAnsi="Arial" w:cs="Arial"/>
        </w:rPr>
      </w:pPr>
    </w:p>
    <w:p w14:paraId="65F0920E" w14:textId="77777777" w:rsidR="009108D9" w:rsidRPr="00EB0314" w:rsidRDefault="009108D9" w:rsidP="009108D9">
      <w:pPr>
        <w:pStyle w:val="Corpodetexto"/>
        <w:widowControl w:val="0"/>
        <w:tabs>
          <w:tab w:val="left" w:pos="632"/>
        </w:tabs>
        <w:spacing w:after="0" w:line="360" w:lineRule="auto"/>
        <w:ind w:left="0" w:hanging="2"/>
        <w:jc w:val="both"/>
        <w:rPr>
          <w:rFonts w:ascii="Arial" w:hAnsi="Arial" w:cs="Arial"/>
          <w:bCs/>
          <w:sz w:val="22"/>
          <w:szCs w:val="22"/>
        </w:rPr>
      </w:pPr>
    </w:p>
    <w:p w14:paraId="592020BD" w14:textId="051C7F39" w:rsidR="009108D9" w:rsidRPr="00EB0314" w:rsidRDefault="009108D9" w:rsidP="009108D9">
      <w:pPr>
        <w:spacing w:line="360" w:lineRule="auto"/>
        <w:ind w:left="0" w:hanging="2"/>
        <w:jc w:val="right"/>
        <w:rPr>
          <w:rFonts w:ascii="Arial" w:hAnsi="Arial" w:cs="Arial"/>
          <w:lang w:eastAsia="x-none"/>
        </w:rPr>
      </w:pPr>
      <w:r w:rsidRPr="00EB0314">
        <w:rPr>
          <w:rFonts w:ascii="Arial" w:hAnsi="Arial" w:cs="Arial"/>
          <w:lang w:val="x-none" w:eastAsia="x-none"/>
        </w:rPr>
        <w:t xml:space="preserve">Bonito - MS, </w:t>
      </w:r>
      <w:r w:rsidR="008A504A">
        <w:rPr>
          <w:rFonts w:ascii="Arial" w:hAnsi="Arial" w:cs="Arial"/>
          <w:lang w:eastAsia="x-none"/>
        </w:rPr>
        <w:t>22</w:t>
      </w:r>
      <w:r>
        <w:rPr>
          <w:rFonts w:ascii="Arial" w:hAnsi="Arial" w:cs="Arial"/>
          <w:lang w:eastAsia="x-none"/>
        </w:rPr>
        <w:t xml:space="preserve"> de setembro</w:t>
      </w:r>
      <w:r w:rsidRPr="00EB0314">
        <w:rPr>
          <w:rFonts w:ascii="Arial" w:hAnsi="Arial" w:cs="Arial"/>
          <w:lang w:val="x-none" w:eastAsia="x-none"/>
        </w:rPr>
        <w:t xml:space="preserve"> 202</w:t>
      </w:r>
      <w:r w:rsidRPr="00EB0314">
        <w:rPr>
          <w:rFonts w:ascii="Arial" w:hAnsi="Arial" w:cs="Arial"/>
          <w:lang w:eastAsia="x-none"/>
        </w:rPr>
        <w:t>5.</w:t>
      </w:r>
    </w:p>
    <w:p w14:paraId="4094E3F4" w14:textId="77777777" w:rsidR="009108D9" w:rsidRPr="00EB0314" w:rsidRDefault="009108D9" w:rsidP="009108D9">
      <w:pPr>
        <w:spacing w:line="360" w:lineRule="auto"/>
        <w:ind w:left="0" w:hanging="2"/>
        <w:jc w:val="both"/>
        <w:rPr>
          <w:rFonts w:ascii="Arial" w:hAnsi="Arial" w:cs="Arial"/>
          <w:b/>
        </w:rPr>
      </w:pPr>
      <w:r w:rsidRPr="00EB0314">
        <w:rPr>
          <w:rFonts w:ascii="Arial" w:hAnsi="Arial" w:cs="Arial"/>
          <w:b/>
        </w:rPr>
        <w:t>Elaborado por:</w:t>
      </w:r>
    </w:p>
    <w:p w14:paraId="2AF9D3B2" w14:textId="77777777" w:rsidR="009108D9" w:rsidRPr="00EB0314" w:rsidRDefault="009108D9" w:rsidP="008A504A">
      <w:pPr>
        <w:spacing w:after="0" w:line="360" w:lineRule="auto"/>
        <w:ind w:left="0" w:hanging="2"/>
        <w:jc w:val="both"/>
        <w:rPr>
          <w:rFonts w:ascii="Arial" w:hAnsi="Arial" w:cs="Arial"/>
          <w:b/>
        </w:rPr>
      </w:pPr>
    </w:p>
    <w:p w14:paraId="6EA74990" w14:textId="77777777" w:rsidR="009108D9" w:rsidRPr="00EB0314" w:rsidRDefault="009108D9" w:rsidP="008A504A">
      <w:pPr>
        <w:pStyle w:val="Normal1"/>
        <w:spacing w:after="0" w:line="240" w:lineRule="auto"/>
        <w:ind w:right="16" w:hanging="2"/>
        <w:jc w:val="both"/>
        <w:textDirection w:val="btLr"/>
        <w:rPr>
          <w:rFonts w:ascii="Arial" w:eastAsia="Times New Roman" w:hAnsi="Arial" w:cs="Arial"/>
          <w:b/>
          <w:color w:val="000000"/>
        </w:rPr>
      </w:pPr>
      <w:r w:rsidRPr="00EB0314">
        <w:rPr>
          <w:rFonts w:ascii="Arial" w:eastAsia="Times New Roman" w:hAnsi="Arial" w:cs="Arial"/>
          <w:b/>
          <w:color w:val="000000"/>
        </w:rPr>
        <w:t>ALAN PINHEIRO TRINDADE</w:t>
      </w:r>
    </w:p>
    <w:p w14:paraId="7B20B689" w14:textId="77777777" w:rsidR="008A504A" w:rsidRDefault="009108D9" w:rsidP="008A504A">
      <w:pPr>
        <w:spacing w:after="0" w:line="240" w:lineRule="auto"/>
        <w:ind w:left="0" w:right="16" w:hanging="2"/>
        <w:jc w:val="both"/>
        <w:rPr>
          <w:rFonts w:ascii="Arial" w:eastAsia="Arial" w:hAnsi="Arial" w:cs="Arial"/>
          <w:bCs/>
          <w:color w:val="000000"/>
        </w:rPr>
      </w:pPr>
      <w:r w:rsidRPr="00EB0314">
        <w:rPr>
          <w:rFonts w:ascii="Arial" w:eastAsia="Arial" w:hAnsi="Arial" w:cs="Arial"/>
          <w:bCs/>
          <w:color w:val="000000"/>
        </w:rPr>
        <w:t>Engenheiro Civil – CREA 70161/D MS</w:t>
      </w:r>
    </w:p>
    <w:p w14:paraId="71531538" w14:textId="659E0B34" w:rsidR="009108D9" w:rsidRPr="00EB0314" w:rsidRDefault="009108D9" w:rsidP="008A504A">
      <w:pPr>
        <w:spacing w:after="0" w:line="240" w:lineRule="auto"/>
        <w:ind w:left="0" w:right="16" w:hanging="2"/>
        <w:jc w:val="both"/>
        <w:rPr>
          <w:rFonts w:ascii="Arial" w:eastAsia="Arial" w:hAnsi="Arial" w:cs="Arial"/>
          <w:bCs/>
          <w:color w:val="000000"/>
        </w:rPr>
      </w:pPr>
      <w:r w:rsidRPr="00EB0314">
        <w:rPr>
          <w:rFonts w:ascii="Arial" w:eastAsia="Arial" w:hAnsi="Arial" w:cs="Arial"/>
          <w:bCs/>
          <w:color w:val="000000"/>
        </w:rPr>
        <w:t>LBM Engenharia LTDA. – Contratada</w:t>
      </w:r>
    </w:p>
    <w:p w14:paraId="1B61F118" w14:textId="77777777" w:rsidR="009108D9" w:rsidRPr="00EB0314" w:rsidRDefault="009108D9" w:rsidP="009108D9">
      <w:pPr>
        <w:pStyle w:val="Normal1"/>
        <w:spacing w:after="0" w:line="360" w:lineRule="auto"/>
        <w:ind w:right="16" w:hanging="2"/>
        <w:jc w:val="both"/>
        <w:textDirection w:val="btLr"/>
        <w:rPr>
          <w:rFonts w:ascii="Arial" w:eastAsia="Times New Roman" w:hAnsi="Arial" w:cs="Arial"/>
          <w:bCs/>
          <w:color w:val="000000"/>
        </w:rPr>
      </w:pPr>
    </w:p>
    <w:p w14:paraId="176AE0FD" w14:textId="77777777" w:rsidR="009108D9" w:rsidRPr="00EB0314" w:rsidRDefault="009108D9" w:rsidP="009108D9">
      <w:pPr>
        <w:spacing w:line="360" w:lineRule="auto"/>
        <w:ind w:left="0" w:hanging="2"/>
        <w:jc w:val="both"/>
        <w:rPr>
          <w:rFonts w:ascii="Arial" w:hAnsi="Arial" w:cs="Arial"/>
          <w:b/>
        </w:rPr>
      </w:pPr>
    </w:p>
    <w:p w14:paraId="7A461762" w14:textId="77777777" w:rsidR="009108D9" w:rsidRPr="00EB0314" w:rsidRDefault="009108D9" w:rsidP="009108D9">
      <w:pPr>
        <w:spacing w:line="360" w:lineRule="auto"/>
        <w:ind w:left="0" w:right="16" w:hanging="2"/>
        <w:jc w:val="both"/>
        <w:rPr>
          <w:rFonts w:ascii="Arial" w:eastAsia="Arial" w:hAnsi="Arial" w:cs="Arial"/>
          <w:b/>
          <w:color w:val="000000"/>
        </w:rPr>
      </w:pPr>
      <w:r w:rsidRPr="00EB0314">
        <w:rPr>
          <w:rFonts w:ascii="Arial" w:eastAsia="Arial" w:hAnsi="Arial" w:cs="Arial"/>
          <w:b/>
          <w:color w:val="000000"/>
        </w:rPr>
        <w:t>Aprovado por:</w:t>
      </w:r>
    </w:p>
    <w:p w14:paraId="78291EBC" w14:textId="77777777" w:rsidR="009108D9" w:rsidRPr="00EB0314" w:rsidRDefault="009108D9" w:rsidP="009108D9">
      <w:pPr>
        <w:spacing w:after="0" w:line="360" w:lineRule="auto"/>
        <w:ind w:left="0" w:right="16" w:hanging="2"/>
        <w:jc w:val="both"/>
        <w:rPr>
          <w:rFonts w:ascii="Arial" w:eastAsia="Arial" w:hAnsi="Arial" w:cs="Arial"/>
          <w:b/>
          <w:color w:val="000000"/>
        </w:rPr>
      </w:pPr>
    </w:p>
    <w:p w14:paraId="5C8D1CD6" w14:textId="77777777" w:rsidR="009108D9" w:rsidRDefault="009108D9" w:rsidP="009108D9">
      <w:pPr>
        <w:spacing w:after="0" w:line="240" w:lineRule="auto"/>
        <w:ind w:left="0" w:right="16" w:hanging="2"/>
        <w:jc w:val="both"/>
        <w:rPr>
          <w:rFonts w:ascii="Arial" w:eastAsia="Arial" w:hAnsi="Arial" w:cs="Arial"/>
          <w:b/>
          <w:color w:val="000000"/>
        </w:rPr>
      </w:pPr>
      <w:r w:rsidRPr="001312BE">
        <w:rPr>
          <w:rFonts w:ascii="Arial" w:eastAsia="Arial" w:hAnsi="Arial" w:cs="Arial"/>
          <w:b/>
          <w:color w:val="000000"/>
        </w:rPr>
        <w:t xml:space="preserve">THYAGO SABINO DE MORAIS </w:t>
      </w:r>
    </w:p>
    <w:p w14:paraId="2C983867" w14:textId="77777777" w:rsidR="009108D9" w:rsidRPr="00EB0314" w:rsidRDefault="009108D9" w:rsidP="009108D9">
      <w:pPr>
        <w:spacing w:after="0" w:line="240" w:lineRule="auto"/>
        <w:ind w:left="0" w:right="16" w:hanging="2"/>
        <w:jc w:val="both"/>
        <w:rPr>
          <w:rFonts w:ascii="Arial" w:eastAsia="Arial" w:hAnsi="Arial" w:cs="Arial"/>
          <w:b/>
          <w:color w:val="000000"/>
        </w:rPr>
      </w:pPr>
      <w:r w:rsidRPr="001312BE">
        <w:rPr>
          <w:rFonts w:ascii="Arial" w:eastAsia="Arial" w:hAnsi="Arial" w:cs="Arial"/>
          <w:bCs/>
          <w:color w:val="000000"/>
        </w:rPr>
        <w:t>Secretário Municipal de Meio Ambiente</w:t>
      </w:r>
    </w:p>
    <w:p w14:paraId="66B88827" w14:textId="37691F5A" w:rsidR="009108D9" w:rsidRDefault="009108D9" w:rsidP="009108D9">
      <w:pPr>
        <w:spacing w:line="360" w:lineRule="auto"/>
        <w:ind w:left="0" w:right="16" w:hanging="2"/>
        <w:jc w:val="both"/>
        <w:rPr>
          <w:rFonts w:ascii="Arial" w:eastAsia="Arial" w:hAnsi="Arial" w:cs="Arial"/>
          <w:b/>
          <w:color w:val="000000"/>
        </w:rPr>
      </w:pPr>
    </w:p>
    <w:p w14:paraId="56E49470" w14:textId="77777777" w:rsidR="008A504A" w:rsidRPr="008A504A" w:rsidRDefault="008A504A" w:rsidP="008A504A">
      <w:pPr>
        <w:pStyle w:val="Normal1"/>
        <w:rPr>
          <w:lang w:eastAsia="en-US"/>
        </w:rPr>
      </w:pPr>
    </w:p>
    <w:p w14:paraId="464CFDF6" w14:textId="77777777" w:rsidR="009108D9" w:rsidRPr="00EB0314" w:rsidRDefault="009108D9" w:rsidP="009108D9">
      <w:pPr>
        <w:spacing w:line="360" w:lineRule="auto"/>
        <w:ind w:left="0" w:right="16" w:hanging="2"/>
        <w:jc w:val="both"/>
        <w:rPr>
          <w:rFonts w:ascii="Arial" w:eastAsia="Arial" w:hAnsi="Arial" w:cs="Arial"/>
          <w:b/>
          <w:color w:val="000000"/>
        </w:rPr>
      </w:pPr>
      <w:r w:rsidRPr="00EB0314">
        <w:rPr>
          <w:rFonts w:ascii="Arial" w:eastAsia="Arial" w:hAnsi="Arial" w:cs="Arial"/>
          <w:b/>
          <w:color w:val="000000"/>
        </w:rPr>
        <w:t>De acordo:</w:t>
      </w:r>
    </w:p>
    <w:p w14:paraId="2BC02973" w14:textId="77777777" w:rsidR="009108D9" w:rsidRPr="00EB0314" w:rsidRDefault="009108D9" w:rsidP="009108D9">
      <w:pPr>
        <w:spacing w:after="0" w:line="360" w:lineRule="auto"/>
        <w:ind w:left="0" w:right="16" w:hanging="2"/>
        <w:jc w:val="both"/>
        <w:rPr>
          <w:rFonts w:ascii="Arial" w:eastAsia="Arial" w:hAnsi="Arial" w:cs="Arial"/>
          <w:b/>
          <w:color w:val="000000"/>
        </w:rPr>
      </w:pPr>
    </w:p>
    <w:p w14:paraId="0602F3F4" w14:textId="77777777" w:rsidR="009108D9" w:rsidRPr="00EB0314" w:rsidRDefault="009108D9" w:rsidP="009108D9">
      <w:pPr>
        <w:spacing w:after="0" w:line="240" w:lineRule="auto"/>
        <w:ind w:left="0" w:right="16" w:hanging="2"/>
        <w:jc w:val="both"/>
        <w:rPr>
          <w:rFonts w:ascii="Arial" w:eastAsia="Arial" w:hAnsi="Arial" w:cs="Arial"/>
          <w:b/>
          <w:color w:val="000000"/>
        </w:rPr>
      </w:pPr>
      <w:r w:rsidRPr="00EB0314">
        <w:rPr>
          <w:rFonts w:ascii="Arial" w:eastAsia="Arial" w:hAnsi="Arial" w:cs="Arial"/>
          <w:b/>
          <w:color w:val="000000"/>
        </w:rPr>
        <w:t>JOSMAIL RODRIGUES</w:t>
      </w:r>
    </w:p>
    <w:p w14:paraId="3A557C95" w14:textId="77777777" w:rsidR="009108D9" w:rsidRPr="00EB0314" w:rsidRDefault="009108D9" w:rsidP="009108D9">
      <w:pPr>
        <w:spacing w:after="0" w:line="240" w:lineRule="auto"/>
        <w:ind w:left="0" w:right="16" w:hanging="2"/>
        <w:jc w:val="both"/>
        <w:rPr>
          <w:rFonts w:ascii="Arial" w:eastAsia="Arial" w:hAnsi="Arial" w:cs="Arial"/>
          <w:bCs/>
          <w:color w:val="000000"/>
        </w:rPr>
      </w:pPr>
      <w:r w:rsidRPr="00EB0314">
        <w:rPr>
          <w:rFonts w:ascii="Arial" w:eastAsia="Arial" w:hAnsi="Arial" w:cs="Arial"/>
          <w:bCs/>
          <w:color w:val="000000"/>
        </w:rPr>
        <w:t>Prefeito Municipal</w:t>
      </w:r>
    </w:p>
    <w:p w14:paraId="7C9928A8" w14:textId="77777777" w:rsidR="009108D9" w:rsidRPr="00EB0314" w:rsidRDefault="009108D9" w:rsidP="009108D9">
      <w:pPr>
        <w:spacing w:after="0" w:line="240" w:lineRule="auto"/>
        <w:ind w:left="0" w:right="16" w:hanging="2"/>
        <w:jc w:val="both"/>
        <w:rPr>
          <w:rFonts w:ascii="Arial" w:eastAsia="Arial" w:hAnsi="Arial" w:cs="Arial"/>
          <w:i/>
          <w:iCs/>
          <w:color w:val="000000"/>
        </w:rPr>
      </w:pPr>
      <w:r w:rsidRPr="00EB0314">
        <w:rPr>
          <w:rFonts w:ascii="Arial" w:eastAsia="Arial" w:hAnsi="Arial" w:cs="Arial"/>
          <w:bCs/>
          <w:color w:val="000000"/>
        </w:rPr>
        <w:t>Bonito - MS</w:t>
      </w:r>
    </w:p>
    <w:p w14:paraId="19F31B77" w14:textId="20793B9C" w:rsidR="000523D1" w:rsidRPr="001F75F3" w:rsidRDefault="000523D1" w:rsidP="009108D9">
      <w:pPr>
        <w:pStyle w:val="Normal1"/>
        <w:spacing w:line="360" w:lineRule="auto"/>
        <w:jc w:val="right"/>
        <w:rPr>
          <w:rFonts w:ascii="Arial" w:eastAsia="Century Gothic" w:hAnsi="Arial" w:cs="Arial"/>
          <w:color w:val="000000"/>
        </w:rPr>
      </w:pPr>
    </w:p>
    <w:sectPr w:rsidR="000523D1" w:rsidRPr="001F75F3" w:rsidSect="006A2867">
      <w:headerReference w:type="even" r:id="rId24"/>
      <w:headerReference w:type="default" r:id="rId25"/>
      <w:footerReference w:type="even" r:id="rId26"/>
      <w:footerReference w:type="default" r:id="rId27"/>
      <w:headerReference w:type="first" r:id="rId28"/>
      <w:footerReference w:type="first" r:id="rId29"/>
      <w:pgSz w:w="11906" w:h="16838"/>
      <w:pgMar w:top="1701" w:right="1134" w:bottom="1134" w:left="1701" w:header="68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98A8" w14:textId="77777777" w:rsidR="00377B78" w:rsidRDefault="00377B78" w:rsidP="00A71BB5">
      <w:pPr>
        <w:spacing w:after="0" w:line="240" w:lineRule="auto"/>
        <w:ind w:left="0" w:hanging="2"/>
      </w:pPr>
      <w:r>
        <w:separator/>
      </w:r>
    </w:p>
  </w:endnote>
  <w:endnote w:type="continuationSeparator" w:id="0">
    <w:p w14:paraId="00BE349C" w14:textId="77777777" w:rsidR="00377B78" w:rsidRDefault="00377B78" w:rsidP="00A71BB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B0EE" w14:textId="77777777" w:rsidR="006A2867" w:rsidRDefault="006A2867">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30328" w14:textId="77777777" w:rsidR="000523D1" w:rsidRDefault="008D06C2">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Rua Cel. Pilad Rebuá n° 1.780 – Centro – Bonito / MS – Fone/Fax: (67) 3255 1351</w:t>
    </w:r>
    <w:r>
      <w:rPr>
        <w:noProof/>
      </w:rPr>
      <w:drawing>
        <wp:anchor distT="0" distB="0" distL="114300" distR="114300" simplePos="0" relativeHeight="251660288" behindDoc="0" locked="0" layoutInCell="1" allowOverlap="1" wp14:anchorId="7D746126" wp14:editId="74BFF154">
          <wp:simplePos x="0" y="0"/>
          <wp:positionH relativeFrom="column">
            <wp:posOffset>6141085</wp:posOffset>
          </wp:positionH>
          <wp:positionV relativeFrom="paragraph">
            <wp:posOffset>10045065</wp:posOffset>
          </wp:positionV>
          <wp:extent cx="1174750" cy="504825"/>
          <wp:effectExtent l="0" t="0" r="0" b="0"/>
          <wp:wrapNone/>
          <wp:docPr id="6439351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r>
      <w:rPr>
        <w:noProof/>
      </w:rPr>
      <w:drawing>
        <wp:anchor distT="0" distB="0" distL="114300" distR="114300" simplePos="0" relativeHeight="251661312" behindDoc="0" locked="0" layoutInCell="1" allowOverlap="1" wp14:anchorId="029A0D8B" wp14:editId="6B0641DE">
          <wp:simplePos x="0" y="0"/>
          <wp:positionH relativeFrom="column">
            <wp:posOffset>6141085</wp:posOffset>
          </wp:positionH>
          <wp:positionV relativeFrom="paragraph">
            <wp:posOffset>10045065</wp:posOffset>
          </wp:positionV>
          <wp:extent cx="1174750" cy="504825"/>
          <wp:effectExtent l="0" t="0" r="0" b="0"/>
          <wp:wrapNone/>
          <wp:docPr id="18471990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p>
  <w:p w14:paraId="7ABCE09B" w14:textId="77777777" w:rsidR="000523D1" w:rsidRDefault="008D06C2">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CEP 79 290 000 – CNPJ: 03.073.673/0001-60</w:t>
    </w:r>
  </w:p>
  <w:p w14:paraId="3B019AA9" w14:textId="77777777" w:rsidR="000523D1" w:rsidRDefault="000523D1">
    <w:pPr>
      <w:pStyle w:val="Normal1"/>
      <w:pBdr>
        <w:top w:val="nil"/>
        <w:left w:val="nil"/>
        <w:bottom w:val="nil"/>
        <w:right w:val="nil"/>
        <w:between w:val="nil"/>
      </w:pBdr>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012" w14:textId="77777777" w:rsidR="006A2867" w:rsidRDefault="006A2867">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DF86" w14:textId="77777777" w:rsidR="00377B78" w:rsidRDefault="00377B78" w:rsidP="00A71BB5">
      <w:pPr>
        <w:spacing w:after="0" w:line="240" w:lineRule="auto"/>
        <w:ind w:left="0" w:hanging="2"/>
      </w:pPr>
      <w:r>
        <w:separator/>
      </w:r>
    </w:p>
  </w:footnote>
  <w:footnote w:type="continuationSeparator" w:id="0">
    <w:p w14:paraId="4C0B4BD7" w14:textId="77777777" w:rsidR="00377B78" w:rsidRDefault="00377B78" w:rsidP="00A71BB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CE80" w14:textId="77777777" w:rsidR="006A2867" w:rsidRDefault="006A2867">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EBE3" w14:textId="77777777" w:rsidR="000523D1" w:rsidRDefault="008D06C2">
    <w:pPr>
      <w:pStyle w:val="Normal1"/>
      <w:pBdr>
        <w:top w:val="nil"/>
        <w:left w:val="nil"/>
        <w:bottom w:val="nil"/>
        <w:right w:val="nil"/>
        <w:between w:val="nil"/>
      </w:pBdr>
      <w:spacing w:after="0" w:line="240" w:lineRule="auto"/>
      <w:rPr>
        <w:color w:val="000000"/>
      </w:rPr>
    </w:pPr>
    <w:r>
      <w:rPr>
        <w:noProof/>
      </w:rPr>
      <w:drawing>
        <wp:anchor distT="0" distB="0" distL="114300" distR="114300" simplePos="0" relativeHeight="251658240" behindDoc="0" locked="0" layoutInCell="1" allowOverlap="1" wp14:anchorId="30C3A275" wp14:editId="5C3C2796">
          <wp:simplePos x="0" y="0"/>
          <wp:positionH relativeFrom="column">
            <wp:posOffset>2155825</wp:posOffset>
          </wp:positionH>
          <wp:positionV relativeFrom="paragraph">
            <wp:posOffset>-190499</wp:posOffset>
          </wp:positionV>
          <wp:extent cx="883920" cy="626110"/>
          <wp:effectExtent l="0" t="0" r="0" b="0"/>
          <wp:wrapSquare wrapText="bothSides" distT="0" distB="0" distL="114300" distR="114300"/>
          <wp:docPr id="70541008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83920" cy="626110"/>
                  </a:xfrm>
                  <a:prstGeom prst="rect">
                    <a:avLst/>
                  </a:prstGeom>
                  <a:ln/>
                </pic:spPr>
              </pic:pic>
            </a:graphicData>
          </a:graphic>
        </wp:anchor>
      </w:drawing>
    </w:r>
  </w:p>
  <w:p w14:paraId="2A7458E1" w14:textId="034472FE" w:rsidR="000523D1" w:rsidRDefault="008D06C2">
    <w:pPr>
      <w:pStyle w:val="Normal1"/>
      <w:rPr>
        <w:rFonts w:ascii="Arial" w:eastAsia="Arial" w:hAnsi="Arial" w:cs="Arial"/>
      </w:rPr>
    </w:pPr>
    <w:r>
      <w:rPr>
        <w:rFonts w:ascii="Arial" w:eastAsia="Arial" w:hAnsi="Arial" w:cs="Arial"/>
        <w:b/>
      </w:rPr>
      <w:tab/>
    </w:r>
    <w:r w:rsidR="00B752E3">
      <w:rPr>
        <w:noProof/>
      </w:rPr>
      <mc:AlternateContent>
        <mc:Choice Requires="wpg">
          <w:drawing>
            <wp:anchor distT="0" distB="0" distL="114300" distR="114300" simplePos="0" relativeHeight="251659264" behindDoc="0" locked="0" layoutInCell="1" allowOverlap="1" wp14:anchorId="112C7CB7" wp14:editId="2E3D5DCE">
              <wp:simplePos x="0" y="0"/>
              <wp:positionH relativeFrom="column">
                <wp:posOffset>5168900</wp:posOffset>
              </wp:positionH>
              <wp:positionV relativeFrom="paragraph">
                <wp:posOffset>-165100</wp:posOffset>
              </wp:positionV>
              <wp:extent cx="619125" cy="571500"/>
              <wp:effectExtent l="635" t="8890" r="8890" b="635"/>
              <wp:wrapNone/>
              <wp:docPr id="108060464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571500"/>
                        <a:chOff x="50364" y="34894"/>
                        <a:chExt cx="6239" cy="5810"/>
                      </a:xfrm>
                    </wpg:grpSpPr>
                    <wpg:grpSp>
                      <wpg:cNvPr id="597438038" name="Agrupar 10"/>
                      <wpg:cNvGrpSpPr>
                        <a:grpSpLocks/>
                      </wpg:cNvGrpSpPr>
                      <wpg:grpSpPr bwMode="auto">
                        <a:xfrm>
                          <a:off x="50364" y="34942"/>
                          <a:ext cx="6191" cy="5715"/>
                          <a:chOff x="10086" y="441"/>
                          <a:chExt cx="975" cy="900"/>
                        </a:xfrm>
                      </wpg:grpSpPr>
                      <wps:wsp>
                        <wps:cNvPr id="1463511777" name="Retângulo 11"/>
                        <wps:cNvSpPr>
                          <a:spLocks noChangeArrowheads="1"/>
                        </wps:cNvSpPr>
                        <wps:spPr bwMode="auto">
                          <a:xfrm>
                            <a:off x="10086" y="441"/>
                            <a:ext cx="975"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B81F3" w14:textId="77777777" w:rsidR="0097285F" w:rsidRDefault="0097285F">
                              <w:pPr>
                                <w:spacing w:after="0" w:line="240" w:lineRule="auto"/>
                                <w:ind w:left="0" w:hanging="2"/>
                              </w:pPr>
                            </w:p>
                          </w:txbxContent>
                        </wps:txbx>
                        <wps:bodyPr rot="0" vert="horz" wrap="square" lIns="91425" tIns="91425" rIns="91425" bIns="91425" anchor="ctr" anchorCtr="0" upright="1">
                          <a:noAutofit/>
                        </wps:bodyPr>
                      </wps:wsp>
                      <wps:wsp>
                        <wps:cNvPr id="865177819" name="Retângulo 12"/>
                        <wps:cNvSpPr>
                          <a:spLocks noChangeArrowheads="1"/>
                        </wps:cNvSpPr>
                        <wps:spPr bwMode="auto">
                          <a:xfrm>
                            <a:off x="10161" y="441"/>
                            <a:ext cx="900" cy="900"/>
                          </a:xfrm>
                          <a:prstGeom prst="rect">
                            <a:avLst/>
                          </a:prstGeom>
                          <a:solidFill>
                            <a:srgbClr val="FFFFFF"/>
                          </a:solidFill>
                          <a:ln w="9525">
                            <a:solidFill>
                              <a:srgbClr val="000000"/>
                            </a:solidFill>
                            <a:miter lim="800000"/>
                            <a:headEnd type="none" w="sm" len="sm"/>
                            <a:tailEnd type="none" w="sm" len="sm"/>
                          </a:ln>
                        </wps:spPr>
                        <wps:txbx>
                          <w:txbxContent>
                            <w:p w14:paraId="7826A081" w14:textId="77777777" w:rsidR="0097285F" w:rsidRDefault="0097285F">
                              <w:pPr>
                                <w:spacing w:line="258" w:lineRule="auto"/>
                                <w:ind w:left="0" w:hanging="2"/>
                              </w:pPr>
                            </w:p>
                            <w:p w14:paraId="7CE87A62" w14:textId="77777777" w:rsidR="0097285F" w:rsidRDefault="0097285F">
                              <w:pPr>
                                <w:spacing w:line="258" w:lineRule="auto"/>
                                <w:ind w:left="0" w:hanging="2"/>
                              </w:pPr>
                            </w:p>
                            <w:p w14:paraId="7DABF5D0" w14:textId="77777777" w:rsidR="0097285F" w:rsidRDefault="0097285F">
                              <w:pPr>
                                <w:spacing w:line="258" w:lineRule="auto"/>
                                <w:ind w:left="0" w:hanging="2"/>
                              </w:pPr>
                            </w:p>
                          </w:txbxContent>
                        </wps:txbx>
                        <wps:bodyPr rot="0" vert="horz" wrap="square" lIns="91425" tIns="45698" rIns="91425" bIns="45698" anchor="t" anchorCtr="0" upright="1">
                          <a:noAutofit/>
                        </wps:bodyPr>
                      </wps:wsp>
                      <wps:wsp>
                        <wps:cNvPr id="1374592520" name="Retângulo 13"/>
                        <wps:cNvSpPr>
                          <a:spLocks noChangeArrowheads="1"/>
                        </wps:cNvSpPr>
                        <wps:spPr bwMode="auto">
                          <a:xfrm>
                            <a:off x="10086" y="4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9BF0E" w14:textId="77777777" w:rsidR="0097285F" w:rsidRDefault="00C75F94">
                              <w:pPr>
                                <w:spacing w:line="258" w:lineRule="auto"/>
                                <w:ind w:left="0" w:hanging="2"/>
                              </w:pPr>
                              <w:r>
                                <w:rPr>
                                  <w:rFonts w:ascii="Arial" w:eastAsia="Arial" w:hAnsi="Arial" w:cs="Arial"/>
                                  <w:b/>
                                  <w:color w:val="000000"/>
                                  <w:sz w:val="17"/>
                                </w:rPr>
                                <w:t>FLS</w:t>
                              </w:r>
                            </w:p>
                            <w:p w14:paraId="2F535DF2" w14:textId="77777777" w:rsidR="0097285F" w:rsidRDefault="0097285F">
                              <w:pPr>
                                <w:spacing w:line="258" w:lineRule="auto"/>
                                <w:ind w:left="0" w:hanging="2"/>
                              </w:pPr>
                            </w:p>
                          </w:txbxContent>
                        </wps:txbx>
                        <wps:bodyPr rot="0" vert="horz" wrap="square" lIns="91425" tIns="45698" rIns="91425" bIns="45698" anchor="t" anchorCtr="0" upright="1">
                          <a:noAutofit/>
                        </wps:bodyPr>
                      </wps:wsp>
                      <wps:wsp>
                        <wps:cNvPr id="2143467477" name="Conector de Seta Reta 14"/>
                        <wps:cNvCnPr>
                          <a:cxnSpLocks noChangeShapeType="1"/>
                        </wps:cNvCnPr>
                        <wps:spPr bwMode="auto">
                          <a:xfrm>
                            <a:off x="10206" y="1041"/>
                            <a:ext cx="825" cy="0"/>
                          </a:xfrm>
                          <a:prstGeom prst="straightConnector1">
                            <a:avLst/>
                          </a:prstGeom>
                          <a:noFill/>
                          <a:ln w="9525">
                            <a:solidFill>
                              <a:srgbClr val="000000"/>
                            </a:solidFill>
                            <a:miter lim="800000"/>
                            <a:headEnd/>
                            <a:tailEnd/>
                          </a:ln>
                        </wps:spPr>
                        <wps:bodyPr/>
                      </wps:wsp>
                    </wpg:grpSp>
                  </wpg:wgp>
                </a:graphicData>
              </a:graphic>
              <wp14:sizeRelH relativeFrom="page">
                <wp14:pctWidth>0</wp14:pctWidth>
              </wp14:sizeRelH>
              <wp14:sizeRelV relativeFrom="page">
                <wp14:pctHeight>0</wp14:pctHeight>
              </wp14:sizeRelV>
            </wp:anchor>
          </w:drawing>
        </mc:Choice>
        <mc:Fallback>
          <w:pict>
            <v:group w14:anchorId="112C7CB7" id="Group 1" o:spid="_x0000_s1038" style="position:absolute;margin-left:407pt;margin-top:-13pt;width:48.75pt;height:45pt;z-index:251659264" coordorigin="50364,34894" coordsize="6239,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">
              <v:group id="Agrupar 10" o:spid="_x0000_s1039" style="position:absolute;left:50364;top:34942;width:6191;height:5715" coordorigin="10086,441" coordsize="97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">
                <v:rect id="Retângulo 11" o:spid="_x0000_s1040" style="position:absolute;left:10086;top:441;width:97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" filled="f" stroked="f">
                  <v:textbox inset="2.53958mm,2.53958mm,2.53958mm,2.53958mm">
                    <w:txbxContent>
                      <w:p w14:paraId="573B81F3" w14:textId="77777777" w:rsidR="0097285F" w:rsidRDefault="0097285F">
                        <w:pPr>
                          <w:spacing w:after="0" w:line="240" w:lineRule="auto"/>
                          <w:ind w:left="0" w:hanging="2"/>
                        </w:pPr>
                      </w:p>
                    </w:txbxContent>
                  </v:textbox>
                </v:rect>
                <v:rect id="Retângulo 12" o:spid="_x0000_s1041"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">
                  <v:stroke startarrowwidth="narrow" startarrowlength="short" endarrowwidth="narrow" endarrowlength="short"/>
                  <v:textbox inset="2.53958mm,1.2694mm,2.53958mm,1.2694mm">
                    <w:txbxContent>
                      <w:p w14:paraId="7826A081" w14:textId="77777777" w:rsidR="0097285F" w:rsidRDefault="0097285F">
                        <w:pPr>
                          <w:spacing w:line="258" w:lineRule="auto"/>
                          <w:ind w:left="0" w:hanging="2"/>
                        </w:pPr>
                      </w:p>
                      <w:p w14:paraId="7CE87A62" w14:textId="77777777" w:rsidR="0097285F" w:rsidRDefault="0097285F">
                        <w:pPr>
                          <w:spacing w:line="258" w:lineRule="auto"/>
                          <w:ind w:left="0" w:hanging="2"/>
                        </w:pPr>
                      </w:p>
                      <w:p w14:paraId="7DABF5D0" w14:textId="77777777" w:rsidR="0097285F" w:rsidRDefault="0097285F">
                        <w:pPr>
                          <w:spacing w:line="258" w:lineRule="auto"/>
                          <w:ind w:left="0" w:hanging="2"/>
                        </w:pPr>
                      </w:p>
                    </w:txbxContent>
                  </v:textbox>
                </v:rect>
                <v:rect id="Retângulo 13" o:spid="_x0000_s104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" filled="f" stroked="f">
                  <v:textbox inset="2.53958mm,1.2694mm,2.53958mm,1.2694mm">
                    <w:txbxContent>
                      <w:p w14:paraId="71E9BF0E" w14:textId="77777777" w:rsidR="0097285F" w:rsidRDefault="00C75F94">
                        <w:pPr>
                          <w:spacing w:line="258" w:lineRule="auto"/>
                          <w:ind w:left="0" w:hanging="2"/>
                        </w:pPr>
                        <w:r>
                          <w:rPr>
                            <w:rFonts w:ascii="Arial" w:eastAsia="Arial" w:hAnsi="Arial" w:cs="Arial"/>
                            <w:b/>
                            <w:color w:val="000000"/>
                            <w:sz w:val="17"/>
                          </w:rPr>
                          <w:t>FLS</w:t>
                        </w:r>
                      </w:p>
                      <w:p w14:paraId="2F535DF2" w14:textId="77777777" w:rsidR="0097285F" w:rsidRDefault="0097285F">
                        <w:pPr>
                          <w:spacing w:line="258" w:lineRule="auto"/>
                          <w:ind w:left="0" w:hanging="2"/>
                        </w:pPr>
                      </w:p>
                    </w:txbxContent>
                  </v:textbox>
                </v:rect>
                <v:shapetype id="_x0000_t32" coordsize="21600,21600" o:spt="32" o:oned="t" path="m,l21600,21600e" filled="f">
                  <v:path arrowok="t" fillok="f" o:connecttype="none"/>
                  <o:lock v:ext="edit" shapetype="t"/>
                </v:shapetype>
                <v:shape id="Conector de Seta Reta 14" o:spid="_x0000_s1043" type="#_x0000_t32" style="position:absolute;left:10206;top:1041;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">
                  <v:stroke joinstyle="miter"/>
                </v:shape>
              </v:group>
            </v:group>
          </w:pict>
        </mc:Fallback>
      </mc:AlternateContent>
    </w:r>
  </w:p>
  <w:p w14:paraId="4C827B7E" w14:textId="77777777" w:rsidR="000523D1" w:rsidRDefault="008D06C2">
    <w:pPr>
      <w:pStyle w:val="Normal1"/>
      <w:jc w:val="center"/>
      <w:rPr>
        <w:rFonts w:ascii="Arial" w:eastAsia="Arial" w:hAnsi="Arial" w:cs="Arial"/>
        <w:sz w:val="21"/>
        <w:szCs w:val="21"/>
      </w:rPr>
    </w:pPr>
    <w:r>
      <w:rPr>
        <w:rFonts w:ascii="Arial" w:eastAsia="Arial" w:hAnsi="Arial" w:cs="Arial"/>
        <w:b/>
        <w:sz w:val="21"/>
        <w:szCs w:val="21"/>
      </w:rPr>
      <w:t>ESTADO DE MATO GROSSO DO SUL</w:t>
    </w:r>
  </w:p>
  <w:p w14:paraId="44C85CC0" w14:textId="77777777" w:rsidR="000523D1" w:rsidRDefault="008D06C2">
    <w:pPr>
      <w:pStyle w:val="Normal1"/>
      <w:jc w:val="center"/>
    </w:pPr>
    <w:r>
      <w:rPr>
        <w:rFonts w:ascii="Arial" w:eastAsia="Arial" w:hAnsi="Arial" w:cs="Arial"/>
        <w:b/>
        <w:sz w:val="21"/>
        <w:szCs w:val="21"/>
      </w:rPr>
      <w:t>MUNICÍPIO DE BONITO</w:t>
    </w:r>
  </w:p>
  <w:p w14:paraId="559B12A2" w14:textId="77777777" w:rsidR="000523D1" w:rsidRDefault="000523D1">
    <w:pPr>
      <w:pStyle w:val="Normal1"/>
      <w:pBdr>
        <w:top w:val="nil"/>
        <w:left w:val="nil"/>
        <w:bottom w:val="nil"/>
        <w:right w:val="nil"/>
        <w:between w:val="nil"/>
      </w:pBdr>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82A3" w14:textId="77777777" w:rsidR="006A2867" w:rsidRDefault="006A2867">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4D0"/>
    <w:multiLevelType w:val="hybridMultilevel"/>
    <w:tmpl w:val="B1023A16"/>
    <w:lvl w:ilvl="0" w:tplc="04160013">
      <w:start w:val="1"/>
      <w:numFmt w:val="upperRoman"/>
      <w:lvlText w:val="%1."/>
      <w:lvlJc w:val="right"/>
      <w:pPr>
        <w:ind w:left="360"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 w15:restartNumberingAfterBreak="0">
    <w:nsid w:val="0D5829F3"/>
    <w:multiLevelType w:val="multilevel"/>
    <w:tmpl w:val="F1AABD06"/>
    <w:lvl w:ilvl="0">
      <w:start w:val="8"/>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 w15:restartNumberingAfterBreak="0">
    <w:nsid w:val="0D7C0D92"/>
    <w:multiLevelType w:val="multilevel"/>
    <w:tmpl w:val="D294388C"/>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ECA15CA"/>
    <w:multiLevelType w:val="multilevel"/>
    <w:tmpl w:val="2EF6F428"/>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644" w:hanging="360"/>
      </w:pPr>
      <w:rPr>
        <w:rFonts w:eastAsia="Times New Roman" w:hint="default"/>
        <w:color w:val="000000"/>
      </w:rPr>
    </w:lvl>
    <w:lvl w:ilvl="2">
      <w:start w:val="1"/>
      <w:numFmt w:val="decimal"/>
      <w:lvlText w:val="%1.%2.%3"/>
      <w:lvlJc w:val="left"/>
      <w:pPr>
        <w:ind w:left="1288" w:hanging="720"/>
      </w:pPr>
      <w:rPr>
        <w:rFonts w:eastAsia="Times New Roman" w:hint="default"/>
        <w:color w:val="000000"/>
      </w:rPr>
    </w:lvl>
    <w:lvl w:ilvl="3">
      <w:start w:val="1"/>
      <w:numFmt w:val="decimal"/>
      <w:lvlText w:val="%1.%2.%3.%4"/>
      <w:lvlJc w:val="left"/>
      <w:pPr>
        <w:ind w:left="1932" w:hanging="1080"/>
      </w:pPr>
      <w:rPr>
        <w:rFonts w:eastAsia="Times New Roman" w:hint="default"/>
        <w:color w:val="000000"/>
      </w:rPr>
    </w:lvl>
    <w:lvl w:ilvl="4">
      <w:start w:val="1"/>
      <w:numFmt w:val="decimal"/>
      <w:lvlText w:val="%1.%2.%3.%4.%5"/>
      <w:lvlJc w:val="left"/>
      <w:pPr>
        <w:ind w:left="2216" w:hanging="1080"/>
      </w:pPr>
      <w:rPr>
        <w:rFonts w:eastAsia="Times New Roman" w:hint="default"/>
        <w:color w:val="000000"/>
      </w:rPr>
    </w:lvl>
    <w:lvl w:ilvl="5">
      <w:start w:val="1"/>
      <w:numFmt w:val="decimal"/>
      <w:lvlText w:val="%1.%2.%3.%4.%5.%6"/>
      <w:lvlJc w:val="left"/>
      <w:pPr>
        <w:ind w:left="2860" w:hanging="1440"/>
      </w:pPr>
      <w:rPr>
        <w:rFonts w:eastAsia="Times New Roman" w:hint="default"/>
        <w:color w:val="000000"/>
      </w:rPr>
    </w:lvl>
    <w:lvl w:ilvl="6">
      <w:start w:val="1"/>
      <w:numFmt w:val="decimal"/>
      <w:lvlText w:val="%1.%2.%3.%4.%5.%6.%7"/>
      <w:lvlJc w:val="left"/>
      <w:pPr>
        <w:ind w:left="3144" w:hanging="1440"/>
      </w:pPr>
      <w:rPr>
        <w:rFonts w:eastAsia="Times New Roman" w:hint="default"/>
        <w:color w:val="000000"/>
      </w:rPr>
    </w:lvl>
    <w:lvl w:ilvl="7">
      <w:start w:val="1"/>
      <w:numFmt w:val="decimal"/>
      <w:lvlText w:val="%1.%2.%3.%4.%5.%6.%7.%8"/>
      <w:lvlJc w:val="left"/>
      <w:pPr>
        <w:ind w:left="3788" w:hanging="1800"/>
      </w:pPr>
      <w:rPr>
        <w:rFonts w:eastAsia="Times New Roman" w:hint="default"/>
        <w:color w:val="000000"/>
      </w:rPr>
    </w:lvl>
    <w:lvl w:ilvl="8">
      <w:start w:val="1"/>
      <w:numFmt w:val="decimal"/>
      <w:lvlText w:val="%1.%2.%3.%4.%5.%6.%7.%8.%9"/>
      <w:lvlJc w:val="left"/>
      <w:pPr>
        <w:ind w:left="4072" w:hanging="1800"/>
      </w:pPr>
      <w:rPr>
        <w:rFonts w:eastAsia="Times New Roman" w:hint="default"/>
        <w:color w:val="000000"/>
      </w:rPr>
    </w:lvl>
  </w:abstractNum>
  <w:abstractNum w:abstractNumId="4" w15:restartNumberingAfterBreak="0">
    <w:nsid w:val="14471B73"/>
    <w:multiLevelType w:val="multilevel"/>
    <w:tmpl w:val="6804CBB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4720A4D"/>
    <w:multiLevelType w:val="multilevel"/>
    <w:tmpl w:val="95C0565A"/>
    <w:lvl w:ilvl="0">
      <w:start w:val="1"/>
      <w:numFmt w:val="decimal"/>
      <w:lvlText w:val="%1"/>
      <w:lvlJc w:val="left"/>
      <w:pPr>
        <w:ind w:left="360" w:hanging="360"/>
      </w:pPr>
      <w:rPr>
        <w:rFonts w:hint="default"/>
        <w:b/>
        <w:bCs/>
        <w:sz w:val="24"/>
        <w:szCs w:val="24"/>
        <w:vertAlign w:val="baseline"/>
      </w:rPr>
    </w:lvl>
    <w:lvl w:ilvl="1">
      <w:start w:val="1"/>
      <w:numFmt w:val="decimal"/>
      <w:lvlText w:val="%1.%2"/>
      <w:lvlJc w:val="left"/>
      <w:pPr>
        <w:ind w:left="360" w:hanging="360"/>
      </w:pPr>
      <w:rPr>
        <w:rFonts w:hint="default"/>
        <w:sz w:val="22"/>
        <w:szCs w:val="22"/>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720" w:hanging="72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080" w:hanging="108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440" w:hanging="1440"/>
      </w:pPr>
      <w:rPr>
        <w:rFonts w:hint="default"/>
        <w:vertAlign w:val="baseline"/>
      </w:rPr>
    </w:lvl>
  </w:abstractNum>
  <w:abstractNum w:abstractNumId="6" w15:restartNumberingAfterBreak="0">
    <w:nsid w:val="158E0AE8"/>
    <w:multiLevelType w:val="hybridMultilevel"/>
    <w:tmpl w:val="3E0A8998"/>
    <w:lvl w:ilvl="0" w:tplc="941C71C0">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63A64DC"/>
    <w:multiLevelType w:val="hybridMultilevel"/>
    <w:tmpl w:val="92E26C42"/>
    <w:lvl w:ilvl="0" w:tplc="847AE228">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0AF77A9"/>
    <w:multiLevelType w:val="multilevel"/>
    <w:tmpl w:val="13C24D0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27D1C76"/>
    <w:multiLevelType w:val="multilevel"/>
    <w:tmpl w:val="D4EAAF74"/>
    <w:lvl w:ilvl="0">
      <w:start w:val="12"/>
      <w:numFmt w:val="decimal"/>
      <w:lvlText w:val="%1"/>
      <w:lvlJc w:val="left"/>
      <w:pPr>
        <w:ind w:left="468" w:hanging="468"/>
      </w:pPr>
      <w:rPr>
        <w:rFonts w:hint="default"/>
      </w:rPr>
    </w:lvl>
    <w:lvl w:ilvl="1">
      <w:start w:val="1"/>
      <w:numFmt w:val="decimal"/>
      <w:lvlText w:val="%1.%2"/>
      <w:lvlJc w:val="left"/>
      <w:pPr>
        <w:ind w:left="828" w:hanging="468"/>
      </w:pPr>
      <w:rPr>
        <w:rFonts w:ascii="Arial" w:hAnsi="Arial" w:cs="Arial"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A979C1"/>
    <w:multiLevelType w:val="multilevel"/>
    <w:tmpl w:val="7C08D130"/>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3A906984"/>
    <w:multiLevelType w:val="multilevel"/>
    <w:tmpl w:val="7E44835E"/>
    <w:lvl w:ilvl="0">
      <w:start w:val="4"/>
      <w:numFmt w:val="decimal"/>
      <w:lvlText w:val="%1"/>
      <w:lvlJc w:val="left"/>
      <w:pPr>
        <w:ind w:left="360" w:hanging="360"/>
      </w:pPr>
      <w:rPr>
        <w:rFonts w:hint="default"/>
        <w:b/>
        <w:bCs/>
      </w:rPr>
    </w:lvl>
    <w:lvl w:ilvl="1">
      <w:start w:val="2"/>
      <w:numFmt w:val="decimal"/>
      <w:lvlText w:val="%1.%2"/>
      <w:lvlJc w:val="left"/>
      <w:pPr>
        <w:ind w:left="1800" w:hanging="360"/>
      </w:pPr>
      <w:rPr>
        <w:rFonts w:hint="default"/>
        <w:sz w:val="22"/>
        <w:szCs w:val="22"/>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44E839D1"/>
    <w:multiLevelType w:val="multilevel"/>
    <w:tmpl w:val="14F2EE18"/>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CF1AD9"/>
    <w:multiLevelType w:val="multilevel"/>
    <w:tmpl w:val="71CE76A8"/>
    <w:lvl w:ilvl="0">
      <w:start w:val="1"/>
      <w:numFmt w:val="upperRoman"/>
      <w:lvlText w:val="%1."/>
      <w:lvlJc w:val="left"/>
      <w:pPr>
        <w:ind w:left="360" w:hanging="360"/>
      </w:pPr>
      <w:rPr>
        <w:rFonts w:ascii="Arial" w:eastAsia="Arial" w:hAnsi="Arial" w:cs="Arial" w:hint="default"/>
        <w:b/>
        <w:bCs/>
        <w:spacing w:val="-1"/>
        <w:w w:val="99"/>
        <w:sz w:val="24"/>
        <w:szCs w:val="24"/>
        <w:vertAlign w:val="baseline"/>
        <w:lang w:val="pt-BR" w:eastAsia="pt-BR" w:bidi="pt-BR"/>
      </w:rPr>
    </w:lvl>
    <w:lvl w:ilvl="1">
      <w:start w:val="1"/>
      <w:numFmt w:val="decimal"/>
      <w:lvlText w:val="%1.%2"/>
      <w:lvlJc w:val="left"/>
      <w:pPr>
        <w:ind w:left="360" w:hanging="360"/>
      </w:pPr>
      <w:rPr>
        <w:rFonts w:hint="default"/>
        <w:sz w:val="22"/>
        <w:szCs w:val="22"/>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720" w:hanging="72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080" w:hanging="108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440" w:hanging="1440"/>
      </w:pPr>
      <w:rPr>
        <w:rFonts w:hint="default"/>
        <w:vertAlign w:val="baseline"/>
      </w:rPr>
    </w:lvl>
  </w:abstractNum>
  <w:abstractNum w:abstractNumId="14" w15:restartNumberingAfterBreak="0">
    <w:nsid w:val="533F5B68"/>
    <w:multiLevelType w:val="multilevel"/>
    <w:tmpl w:val="082E2ACC"/>
    <w:lvl w:ilvl="0">
      <w:start w:val="18"/>
      <w:numFmt w:val="decimal"/>
      <w:lvlText w:val="%1"/>
      <w:lvlJc w:val="left"/>
      <w:pPr>
        <w:ind w:left="468" w:hanging="468"/>
      </w:pPr>
      <w:rPr>
        <w:rFonts w:eastAsia="Times New Roman" w:hint="default"/>
        <w:b/>
        <w:bCs/>
      </w:rPr>
    </w:lvl>
    <w:lvl w:ilvl="1">
      <w:start w:val="1"/>
      <w:numFmt w:val="decimal"/>
      <w:lvlText w:val="%1.%2"/>
      <w:lvlJc w:val="left"/>
      <w:pPr>
        <w:ind w:left="752" w:hanging="468"/>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932" w:hanging="108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860" w:hanging="144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788" w:hanging="1800"/>
      </w:pPr>
      <w:rPr>
        <w:rFonts w:eastAsia="Times New Roman" w:hint="default"/>
      </w:rPr>
    </w:lvl>
    <w:lvl w:ilvl="8">
      <w:start w:val="1"/>
      <w:numFmt w:val="decimal"/>
      <w:lvlText w:val="%1.%2.%3.%4.%5.%6.%7.%8.%9"/>
      <w:lvlJc w:val="left"/>
      <w:pPr>
        <w:ind w:left="4072" w:hanging="1800"/>
      </w:pPr>
      <w:rPr>
        <w:rFonts w:eastAsia="Times New Roman" w:hint="default"/>
      </w:rPr>
    </w:lvl>
  </w:abstractNum>
  <w:abstractNum w:abstractNumId="15" w15:restartNumberingAfterBreak="0">
    <w:nsid w:val="56CE5E58"/>
    <w:multiLevelType w:val="hybridMultilevel"/>
    <w:tmpl w:val="BDBA066A"/>
    <w:lvl w:ilvl="0" w:tplc="88361B24">
      <w:start w:val="1"/>
      <w:numFmt w:val="upperRoman"/>
      <w:lvlText w:val="%1."/>
      <w:lvlJc w:val="left"/>
      <w:pPr>
        <w:ind w:left="393" w:hanging="567"/>
      </w:pPr>
      <w:rPr>
        <w:rFonts w:ascii="Arial" w:eastAsia="Arial" w:hAnsi="Arial" w:cs="Arial" w:hint="default"/>
        <w:b/>
        <w:bCs/>
        <w:spacing w:val="-1"/>
        <w:w w:val="99"/>
        <w:sz w:val="24"/>
        <w:szCs w:val="24"/>
        <w:lang w:val="pt-BR" w:eastAsia="pt-BR" w:bidi="pt-BR"/>
      </w:rPr>
    </w:lvl>
    <w:lvl w:ilvl="1" w:tplc="492CAD3A">
      <w:numFmt w:val="bullet"/>
      <w:lvlText w:val="•"/>
      <w:lvlJc w:val="left"/>
      <w:pPr>
        <w:ind w:left="1415" w:hanging="567"/>
      </w:pPr>
      <w:rPr>
        <w:rFonts w:hint="default"/>
        <w:lang w:val="pt-BR" w:eastAsia="pt-BR" w:bidi="pt-BR"/>
      </w:rPr>
    </w:lvl>
    <w:lvl w:ilvl="2" w:tplc="FB3E191C">
      <w:numFmt w:val="bullet"/>
      <w:lvlText w:val="•"/>
      <w:lvlJc w:val="left"/>
      <w:pPr>
        <w:ind w:left="2431" w:hanging="567"/>
      </w:pPr>
      <w:rPr>
        <w:rFonts w:hint="default"/>
        <w:lang w:val="pt-BR" w:eastAsia="pt-BR" w:bidi="pt-BR"/>
      </w:rPr>
    </w:lvl>
    <w:lvl w:ilvl="3" w:tplc="B5FC202A">
      <w:numFmt w:val="bullet"/>
      <w:lvlText w:val="•"/>
      <w:lvlJc w:val="left"/>
      <w:pPr>
        <w:ind w:left="3447" w:hanging="567"/>
      </w:pPr>
      <w:rPr>
        <w:rFonts w:hint="default"/>
        <w:lang w:val="pt-BR" w:eastAsia="pt-BR" w:bidi="pt-BR"/>
      </w:rPr>
    </w:lvl>
    <w:lvl w:ilvl="4" w:tplc="60F877B8">
      <w:numFmt w:val="bullet"/>
      <w:lvlText w:val="•"/>
      <w:lvlJc w:val="left"/>
      <w:pPr>
        <w:ind w:left="4463" w:hanging="567"/>
      </w:pPr>
      <w:rPr>
        <w:rFonts w:hint="default"/>
        <w:lang w:val="pt-BR" w:eastAsia="pt-BR" w:bidi="pt-BR"/>
      </w:rPr>
    </w:lvl>
    <w:lvl w:ilvl="5" w:tplc="2EE6A69C">
      <w:numFmt w:val="bullet"/>
      <w:lvlText w:val="•"/>
      <w:lvlJc w:val="left"/>
      <w:pPr>
        <w:ind w:left="5479" w:hanging="567"/>
      </w:pPr>
      <w:rPr>
        <w:rFonts w:hint="default"/>
        <w:lang w:val="pt-BR" w:eastAsia="pt-BR" w:bidi="pt-BR"/>
      </w:rPr>
    </w:lvl>
    <w:lvl w:ilvl="6" w:tplc="5E52DD68">
      <w:numFmt w:val="bullet"/>
      <w:lvlText w:val="•"/>
      <w:lvlJc w:val="left"/>
      <w:pPr>
        <w:ind w:left="6495" w:hanging="567"/>
      </w:pPr>
      <w:rPr>
        <w:rFonts w:hint="default"/>
        <w:lang w:val="pt-BR" w:eastAsia="pt-BR" w:bidi="pt-BR"/>
      </w:rPr>
    </w:lvl>
    <w:lvl w:ilvl="7" w:tplc="67A49100">
      <w:numFmt w:val="bullet"/>
      <w:lvlText w:val="•"/>
      <w:lvlJc w:val="left"/>
      <w:pPr>
        <w:ind w:left="7511" w:hanging="567"/>
      </w:pPr>
      <w:rPr>
        <w:rFonts w:hint="default"/>
        <w:lang w:val="pt-BR" w:eastAsia="pt-BR" w:bidi="pt-BR"/>
      </w:rPr>
    </w:lvl>
    <w:lvl w:ilvl="8" w:tplc="0EAC3C7A">
      <w:numFmt w:val="bullet"/>
      <w:lvlText w:val="•"/>
      <w:lvlJc w:val="left"/>
      <w:pPr>
        <w:ind w:left="8527" w:hanging="567"/>
      </w:pPr>
      <w:rPr>
        <w:rFonts w:hint="default"/>
        <w:lang w:val="pt-BR" w:eastAsia="pt-BR" w:bidi="pt-BR"/>
      </w:rPr>
    </w:lvl>
  </w:abstractNum>
  <w:abstractNum w:abstractNumId="16" w15:restartNumberingAfterBreak="0">
    <w:nsid w:val="5794038D"/>
    <w:multiLevelType w:val="multilevel"/>
    <w:tmpl w:val="2EF6F428"/>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644" w:hanging="360"/>
      </w:pPr>
      <w:rPr>
        <w:rFonts w:eastAsia="Times New Roman" w:hint="default"/>
        <w:color w:val="000000"/>
      </w:rPr>
    </w:lvl>
    <w:lvl w:ilvl="2">
      <w:start w:val="1"/>
      <w:numFmt w:val="decimal"/>
      <w:lvlText w:val="%1.%2.%3"/>
      <w:lvlJc w:val="left"/>
      <w:pPr>
        <w:ind w:left="1288" w:hanging="720"/>
      </w:pPr>
      <w:rPr>
        <w:rFonts w:eastAsia="Times New Roman" w:hint="default"/>
        <w:color w:val="000000"/>
      </w:rPr>
    </w:lvl>
    <w:lvl w:ilvl="3">
      <w:start w:val="1"/>
      <w:numFmt w:val="decimal"/>
      <w:lvlText w:val="%1.%2.%3.%4"/>
      <w:lvlJc w:val="left"/>
      <w:pPr>
        <w:ind w:left="1932" w:hanging="1080"/>
      </w:pPr>
      <w:rPr>
        <w:rFonts w:eastAsia="Times New Roman" w:hint="default"/>
        <w:color w:val="000000"/>
      </w:rPr>
    </w:lvl>
    <w:lvl w:ilvl="4">
      <w:start w:val="1"/>
      <w:numFmt w:val="decimal"/>
      <w:lvlText w:val="%1.%2.%3.%4.%5"/>
      <w:lvlJc w:val="left"/>
      <w:pPr>
        <w:ind w:left="2216" w:hanging="1080"/>
      </w:pPr>
      <w:rPr>
        <w:rFonts w:eastAsia="Times New Roman" w:hint="default"/>
        <w:color w:val="000000"/>
      </w:rPr>
    </w:lvl>
    <w:lvl w:ilvl="5">
      <w:start w:val="1"/>
      <w:numFmt w:val="decimal"/>
      <w:lvlText w:val="%1.%2.%3.%4.%5.%6"/>
      <w:lvlJc w:val="left"/>
      <w:pPr>
        <w:ind w:left="2860" w:hanging="1440"/>
      </w:pPr>
      <w:rPr>
        <w:rFonts w:eastAsia="Times New Roman" w:hint="default"/>
        <w:color w:val="000000"/>
      </w:rPr>
    </w:lvl>
    <w:lvl w:ilvl="6">
      <w:start w:val="1"/>
      <w:numFmt w:val="decimal"/>
      <w:lvlText w:val="%1.%2.%3.%4.%5.%6.%7"/>
      <w:lvlJc w:val="left"/>
      <w:pPr>
        <w:ind w:left="3144" w:hanging="1440"/>
      </w:pPr>
      <w:rPr>
        <w:rFonts w:eastAsia="Times New Roman" w:hint="default"/>
        <w:color w:val="000000"/>
      </w:rPr>
    </w:lvl>
    <w:lvl w:ilvl="7">
      <w:start w:val="1"/>
      <w:numFmt w:val="decimal"/>
      <w:lvlText w:val="%1.%2.%3.%4.%5.%6.%7.%8"/>
      <w:lvlJc w:val="left"/>
      <w:pPr>
        <w:ind w:left="3788" w:hanging="1800"/>
      </w:pPr>
      <w:rPr>
        <w:rFonts w:eastAsia="Times New Roman" w:hint="default"/>
        <w:color w:val="000000"/>
      </w:rPr>
    </w:lvl>
    <w:lvl w:ilvl="8">
      <w:start w:val="1"/>
      <w:numFmt w:val="decimal"/>
      <w:lvlText w:val="%1.%2.%3.%4.%5.%6.%7.%8.%9"/>
      <w:lvlJc w:val="left"/>
      <w:pPr>
        <w:ind w:left="4072" w:hanging="1800"/>
      </w:pPr>
      <w:rPr>
        <w:rFonts w:eastAsia="Times New Roman" w:hint="default"/>
        <w:color w:val="000000"/>
      </w:rPr>
    </w:lvl>
  </w:abstractNum>
  <w:abstractNum w:abstractNumId="17" w15:restartNumberingAfterBreak="0">
    <w:nsid w:val="61A95D4A"/>
    <w:multiLevelType w:val="multilevel"/>
    <w:tmpl w:val="C20AB11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D9E7ADA"/>
    <w:multiLevelType w:val="multilevel"/>
    <w:tmpl w:val="C4CC807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17"/>
  </w:num>
  <w:num w:numId="3">
    <w:abstractNumId w:val="6"/>
  </w:num>
  <w:num w:numId="4">
    <w:abstractNumId w:val="3"/>
  </w:num>
  <w:num w:numId="5">
    <w:abstractNumId w:val="8"/>
  </w:num>
  <w:num w:numId="6">
    <w:abstractNumId w:val="2"/>
  </w:num>
  <w:num w:numId="7">
    <w:abstractNumId w:val="18"/>
  </w:num>
  <w:num w:numId="8">
    <w:abstractNumId w:val="12"/>
  </w:num>
  <w:num w:numId="9">
    <w:abstractNumId w:val="0"/>
  </w:num>
  <w:num w:numId="10">
    <w:abstractNumId w:val="10"/>
  </w:num>
  <w:num w:numId="11">
    <w:abstractNumId w:val="15"/>
  </w:num>
  <w:num w:numId="12">
    <w:abstractNumId w:val="13"/>
  </w:num>
  <w:num w:numId="13">
    <w:abstractNumId w:val="11"/>
  </w:num>
  <w:num w:numId="14">
    <w:abstractNumId w:val="16"/>
  </w:num>
  <w:num w:numId="15">
    <w:abstractNumId w:val="7"/>
  </w:num>
  <w:num w:numId="16">
    <w:abstractNumId w:val="1"/>
  </w:num>
  <w:num w:numId="17">
    <w:abstractNumId w:val="9"/>
  </w:num>
  <w:num w:numId="18">
    <w:abstractNumId w:val="14"/>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D1"/>
    <w:rsid w:val="00051B16"/>
    <w:rsid w:val="000523D1"/>
    <w:rsid w:val="00054058"/>
    <w:rsid w:val="0005700E"/>
    <w:rsid w:val="00060287"/>
    <w:rsid w:val="000A4CEB"/>
    <w:rsid w:val="000B627C"/>
    <w:rsid w:val="00121026"/>
    <w:rsid w:val="001926AF"/>
    <w:rsid w:val="001973C2"/>
    <w:rsid w:val="001C3074"/>
    <w:rsid w:val="001F424E"/>
    <w:rsid w:val="001F75F3"/>
    <w:rsid w:val="002C7336"/>
    <w:rsid w:val="002E058C"/>
    <w:rsid w:val="002E320F"/>
    <w:rsid w:val="00304BC6"/>
    <w:rsid w:val="00377B78"/>
    <w:rsid w:val="003D6538"/>
    <w:rsid w:val="00425252"/>
    <w:rsid w:val="00434F36"/>
    <w:rsid w:val="00466F7A"/>
    <w:rsid w:val="00487B41"/>
    <w:rsid w:val="004A253F"/>
    <w:rsid w:val="004B03B7"/>
    <w:rsid w:val="004C4983"/>
    <w:rsid w:val="004D1411"/>
    <w:rsid w:val="004F3DBE"/>
    <w:rsid w:val="00500D79"/>
    <w:rsid w:val="00512BF2"/>
    <w:rsid w:val="005949B5"/>
    <w:rsid w:val="005A6412"/>
    <w:rsid w:val="005B59E9"/>
    <w:rsid w:val="006375D0"/>
    <w:rsid w:val="00657BCD"/>
    <w:rsid w:val="006A2867"/>
    <w:rsid w:val="006C1C3D"/>
    <w:rsid w:val="006C4C97"/>
    <w:rsid w:val="006F5E89"/>
    <w:rsid w:val="007001CB"/>
    <w:rsid w:val="00766CB9"/>
    <w:rsid w:val="0078118E"/>
    <w:rsid w:val="007A12A5"/>
    <w:rsid w:val="0080178A"/>
    <w:rsid w:val="00805143"/>
    <w:rsid w:val="00892A05"/>
    <w:rsid w:val="008A504A"/>
    <w:rsid w:val="008B4E06"/>
    <w:rsid w:val="008D06C2"/>
    <w:rsid w:val="008D0ED9"/>
    <w:rsid w:val="009108D9"/>
    <w:rsid w:val="00943D51"/>
    <w:rsid w:val="009562BF"/>
    <w:rsid w:val="0097285F"/>
    <w:rsid w:val="009F79CE"/>
    <w:rsid w:val="00A077AA"/>
    <w:rsid w:val="00A151F4"/>
    <w:rsid w:val="00A229DD"/>
    <w:rsid w:val="00A37A68"/>
    <w:rsid w:val="00A61DD8"/>
    <w:rsid w:val="00A71BB5"/>
    <w:rsid w:val="00AC7B94"/>
    <w:rsid w:val="00AD5EA6"/>
    <w:rsid w:val="00B752E3"/>
    <w:rsid w:val="00BB2AAD"/>
    <w:rsid w:val="00BF0E81"/>
    <w:rsid w:val="00BF1CC4"/>
    <w:rsid w:val="00C23253"/>
    <w:rsid w:val="00C36707"/>
    <w:rsid w:val="00C57CD5"/>
    <w:rsid w:val="00C75F94"/>
    <w:rsid w:val="00CC3837"/>
    <w:rsid w:val="00D14EC0"/>
    <w:rsid w:val="00D3010C"/>
    <w:rsid w:val="00D37F3E"/>
    <w:rsid w:val="00D4373E"/>
    <w:rsid w:val="00DC5946"/>
    <w:rsid w:val="00DC6A28"/>
    <w:rsid w:val="00DE5C33"/>
    <w:rsid w:val="00DF190F"/>
    <w:rsid w:val="00E02CE0"/>
    <w:rsid w:val="00E4460B"/>
    <w:rsid w:val="00E462B3"/>
    <w:rsid w:val="00E646BD"/>
    <w:rsid w:val="00E969C6"/>
    <w:rsid w:val="00EB2C7C"/>
    <w:rsid w:val="00EC2123"/>
    <w:rsid w:val="00EE2D03"/>
    <w:rsid w:val="00EE482A"/>
    <w:rsid w:val="00EF1546"/>
    <w:rsid w:val="00F01EDA"/>
    <w:rsid w:val="00F1546E"/>
    <w:rsid w:val="00F910F8"/>
    <w:rsid w:val="00F9419B"/>
    <w:rsid w:val="00FB5A0B"/>
    <w:rsid w:val="00FE08F1"/>
    <w:rsid w:val="00FE29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7514"/>
  <w15:docId w15:val="{A3FF459C-838F-4E51-AEEE-D686A6EC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autoRedefine/>
    <w:hidden/>
    <w:qFormat/>
    <w:rsid w:val="000523D1"/>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autoRedefine/>
    <w:hidden/>
    <w:qFormat/>
    <w:rsid w:val="000523D1"/>
    <w:pPr>
      <w:keepNext/>
      <w:spacing w:before="240" w:after="60"/>
    </w:pPr>
    <w:rPr>
      <w:rFonts w:ascii="Calibri Light" w:eastAsia="Times New Roman" w:hAnsi="Calibri Light"/>
      <w:b/>
      <w:bCs/>
      <w:kern w:val="32"/>
      <w:sz w:val="32"/>
      <w:szCs w:val="32"/>
    </w:rPr>
  </w:style>
  <w:style w:type="paragraph" w:styleId="Ttulo2">
    <w:name w:val="heading 2"/>
    <w:basedOn w:val="Normal"/>
    <w:next w:val="Normal"/>
    <w:autoRedefine/>
    <w:hidden/>
    <w:qFormat/>
    <w:rsid w:val="000523D1"/>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0523D1"/>
    <w:pPr>
      <w:keepNext/>
      <w:keepLines/>
      <w:spacing w:before="280" w:after="80"/>
      <w:outlineLvl w:val="2"/>
    </w:pPr>
    <w:rPr>
      <w:b/>
      <w:sz w:val="28"/>
      <w:szCs w:val="28"/>
    </w:rPr>
  </w:style>
  <w:style w:type="paragraph" w:styleId="Ttulo4">
    <w:name w:val="heading 4"/>
    <w:basedOn w:val="Normal"/>
    <w:next w:val="Normal"/>
    <w:autoRedefine/>
    <w:hidden/>
    <w:qFormat/>
    <w:rsid w:val="000523D1"/>
    <w:pPr>
      <w:keepNext/>
      <w:spacing w:before="240" w:after="60"/>
      <w:outlineLvl w:val="3"/>
    </w:pPr>
    <w:rPr>
      <w:rFonts w:eastAsia="Times New Roman" w:cs="Times New Roman"/>
      <w:b/>
      <w:bCs/>
      <w:sz w:val="28"/>
      <w:szCs w:val="28"/>
    </w:rPr>
  </w:style>
  <w:style w:type="paragraph" w:styleId="Ttulo5">
    <w:name w:val="heading 5"/>
    <w:basedOn w:val="Normal1"/>
    <w:next w:val="Normal1"/>
    <w:rsid w:val="000523D1"/>
    <w:pPr>
      <w:keepNext/>
      <w:keepLines/>
      <w:spacing w:before="220" w:after="40"/>
      <w:outlineLvl w:val="4"/>
    </w:pPr>
    <w:rPr>
      <w:b/>
    </w:rPr>
  </w:style>
  <w:style w:type="paragraph" w:styleId="Ttulo6">
    <w:name w:val="heading 6"/>
    <w:basedOn w:val="Normal1"/>
    <w:next w:val="Normal1"/>
    <w:rsid w:val="000523D1"/>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523D1"/>
  </w:style>
  <w:style w:type="table" w:customStyle="1" w:styleId="TableNormal">
    <w:name w:val="Table Normal"/>
    <w:rsid w:val="000523D1"/>
    <w:tblPr>
      <w:tblCellMar>
        <w:top w:w="0" w:type="dxa"/>
        <w:left w:w="0" w:type="dxa"/>
        <w:bottom w:w="0" w:type="dxa"/>
        <w:right w:w="0" w:type="dxa"/>
      </w:tblCellMar>
    </w:tblPr>
  </w:style>
  <w:style w:type="paragraph" w:styleId="Ttulo">
    <w:name w:val="Title"/>
    <w:basedOn w:val="Normal1"/>
    <w:next w:val="Normal1"/>
    <w:rsid w:val="000523D1"/>
    <w:pPr>
      <w:keepNext/>
      <w:keepLines/>
      <w:spacing w:before="480" w:after="120"/>
    </w:pPr>
    <w:rPr>
      <w:b/>
      <w:sz w:val="72"/>
      <w:szCs w:val="72"/>
    </w:rPr>
  </w:style>
  <w:style w:type="paragraph" w:customStyle="1" w:styleId="CabealhoCabealho1">
    <w:name w:val="Cabeçalho;Cabeçalho1"/>
    <w:basedOn w:val="Normal"/>
    <w:autoRedefine/>
    <w:hidden/>
    <w:qFormat/>
    <w:rsid w:val="000523D1"/>
    <w:pPr>
      <w:spacing w:after="0" w:line="240" w:lineRule="auto"/>
    </w:pPr>
    <w:rPr>
      <w:rFonts w:cs="Times New Roman"/>
    </w:rPr>
  </w:style>
  <w:style w:type="character" w:customStyle="1" w:styleId="CabealhoCharCabealho1Char">
    <w:name w:val="Cabeçalho Char;Cabeçalho1 Char"/>
    <w:basedOn w:val="Fontepargpadro"/>
    <w:autoRedefine/>
    <w:hidden/>
    <w:qFormat/>
    <w:rsid w:val="000523D1"/>
    <w:rPr>
      <w:w w:val="100"/>
      <w:position w:val="-1"/>
      <w:effect w:val="none"/>
      <w:vertAlign w:val="baseline"/>
      <w:cs w:val="0"/>
      <w:em w:val="none"/>
    </w:rPr>
  </w:style>
  <w:style w:type="paragraph" w:styleId="Rodap">
    <w:name w:val="footer"/>
    <w:basedOn w:val="Normal"/>
    <w:autoRedefine/>
    <w:hidden/>
    <w:qFormat/>
    <w:rsid w:val="000523D1"/>
    <w:pPr>
      <w:spacing w:after="0" w:line="240" w:lineRule="auto"/>
    </w:pPr>
    <w:rPr>
      <w:rFonts w:cs="Times New Roman"/>
    </w:rPr>
  </w:style>
  <w:style w:type="character" w:customStyle="1" w:styleId="RodapChar">
    <w:name w:val="Rodapé Char"/>
    <w:basedOn w:val="Fontepargpadro"/>
    <w:autoRedefine/>
    <w:hidden/>
    <w:qFormat/>
    <w:rsid w:val="000523D1"/>
    <w:rPr>
      <w:w w:val="100"/>
      <w:position w:val="-1"/>
      <w:effect w:val="none"/>
      <w:vertAlign w:val="baseline"/>
      <w:cs w:val="0"/>
      <w:em w:val="none"/>
    </w:rPr>
  </w:style>
  <w:style w:type="paragraph" w:styleId="Recuodecorpodetexto">
    <w:name w:val="Body Text Indent"/>
    <w:basedOn w:val="Normal"/>
    <w:autoRedefine/>
    <w:hidden/>
    <w:qFormat/>
    <w:rsid w:val="000523D1"/>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0523D1"/>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0523D1"/>
    <w:pPr>
      <w:widowControl w:val="0"/>
      <w:spacing w:after="0" w:line="240" w:lineRule="auto"/>
      <w:jc w:val="both"/>
    </w:pPr>
    <w:rPr>
      <w:rFonts w:ascii="Arial" w:eastAsia="Times New Roman" w:hAnsi="Arial"/>
      <w:sz w:val="20"/>
      <w:szCs w:val="20"/>
      <w:lang w:eastAsia="pt-BR"/>
    </w:rPr>
  </w:style>
  <w:style w:type="character" w:customStyle="1" w:styleId="Corpodetexto3Char">
    <w:name w:val="Corpo de texto 3 Char"/>
    <w:autoRedefine/>
    <w:hidden/>
    <w:qFormat/>
    <w:rsid w:val="000523D1"/>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0523D1"/>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0523D1"/>
    <w:pPr>
      <w:spacing w:after="0" w:line="240" w:lineRule="auto"/>
      <w:ind w:left="720"/>
      <w:contextualSpacing/>
    </w:pPr>
    <w:rPr>
      <w:rFonts w:cs="Times New Roman"/>
    </w:rPr>
  </w:style>
  <w:style w:type="paragraph" w:styleId="Corpodetexto">
    <w:name w:val="Body Text"/>
    <w:basedOn w:val="Normal"/>
    <w:autoRedefine/>
    <w:hidden/>
    <w:qFormat/>
    <w:rsid w:val="000523D1"/>
    <w:pPr>
      <w:spacing w:after="120"/>
    </w:pPr>
    <w:rPr>
      <w:sz w:val="20"/>
      <w:szCs w:val="20"/>
    </w:rPr>
  </w:style>
  <w:style w:type="character" w:customStyle="1" w:styleId="CorpodetextoChar">
    <w:name w:val="Corpo de texto Char"/>
    <w:autoRedefine/>
    <w:hidden/>
    <w:qFormat/>
    <w:rsid w:val="000523D1"/>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uiPriority w:val="59"/>
    <w:qFormat/>
    <w:rsid w:val="000523D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rvado3">
    <w:name w:val="reservado3"/>
    <w:basedOn w:val="Normal"/>
    <w:autoRedefine/>
    <w:hidden/>
    <w:qFormat/>
    <w:rsid w:val="000523D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val="0"/>
      <w:spacing w:after="0" w:line="240" w:lineRule="auto"/>
      <w:jc w:val="both"/>
    </w:pPr>
    <w:rPr>
      <w:rFonts w:ascii="Arial" w:eastAsia="Times New Roman" w:hAnsi="Arial"/>
      <w:spacing w:val="-3"/>
      <w:sz w:val="24"/>
      <w:szCs w:val="20"/>
      <w:lang w:val="en-US" w:eastAsia="pt-BR"/>
    </w:rPr>
  </w:style>
  <w:style w:type="character" w:styleId="Refdecomentrio">
    <w:name w:val="annotation reference"/>
    <w:autoRedefine/>
    <w:hidden/>
    <w:qFormat/>
    <w:rsid w:val="000523D1"/>
    <w:rPr>
      <w:w w:val="100"/>
      <w:position w:val="-1"/>
      <w:sz w:val="16"/>
      <w:szCs w:val="16"/>
      <w:effect w:val="none"/>
      <w:vertAlign w:val="baseline"/>
      <w:cs w:val="0"/>
      <w:em w:val="none"/>
    </w:rPr>
  </w:style>
  <w:style w:type="paragraph" w:styleId="Textodecomentrio">
    <w:name w:val="annotation text"/>
    <w:basedOn w:val="Normal"/>
    <w:autoRedefine/>
    <w:hidden/>
    <w:qFormat/>
    <w:rsid w:val="000523D1"/>
    <w:pPr>
      <w:spacing w:after="0" w:line="240" w:lineRule="auto"/>
    </w:pPr>
    <w:rPr>
      <w:rFonts w:ascii="Times New Roman" w:eastAsia="Times New Roman" w:hAnsi="Times New Roman"/>
      <w:sz w:val="20"/>
      <w:szCs w:val="20"/>
    </w:rPr>
  </w:style>
  <w:style w:type="character" w:customStyle="1" w:styleId="TextodecomentrioChar">
    <w:name w:val="Texto de comentário Char"/>
    <w:autoRedefine/>
    <w:hidden/>
    <w:qFormat/>
    <w:rsid w:val="000523D1"/>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0523D1"/>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0523D1"/>
    <w:pPr>
      <w:keepLines/>
      <w:tabs>
        <w:tab w:val="num" w:pos="360"/>
        <w:tab w:val="left" w:pos="567"/>
        <w:tab w:val="num" w:pos="720"/>
      </w:tabs>
      <w:spacing w:after="0" w:line="240" w:lineRule="auto"/>
      <w:ind w:left="0" w:firstLine="0"/>
      <w:jc w:val="both"/>
    </w:pPr>
    <w:rPr>
      <w:rFonts w:ascii="Arial" w:hAnsi="Arial" w:cs="Arial"/>
      <w:kern w:val="0"/>
      <w:sz w:val="20"/>
      <w:szCs w:val="20"/>
      <w:lang w:eastAsia="pt-BR"/>
    </w:rPr>
  </w:style>
  <w:style w:type="paragraph" w:customStyle="1" w:styleId="Nivel2">
    <w:name w:val="Nivel 2"/>
    <w:basedOn w:val="Normal"/>
    <w:autoRedefine/>
    <w:hidden/>
    <w:qFormat/>
    <w:rsid w:val="000523D1"/>
    <w:pPr>
      <w:tabs>
        <w:tab w:val="num" w:pos="1440"/>
      </w:tabs>
      <w:spacing w:before="120" w:after="120" w:line="276" w:lineRule="auto"/>
      <w:ind w:left="0" w:firstLine="0"/>
      <w:jc w:val="both"/>
    </w:pPr>
    <w:rPr>
      <w:rFonts w:ascii="Arial" w:eastAsia="Times New Roman" w:hAnsi="Arial"/>
      <w:color w:val="000000"/>
      <w:sz w:val="20"/>
      <w:szCs w:val="20"/>
    </w:rPr>
  </w:style>
  <w:style w:type="paragraph" w:customStyle="1" w:styleId="Nivel3">
    <w:name w:val="Nivel 3"/>
    <w:basedOn w:val="Normal"/>
    <w:autoRedefine/>
    <w:hidden/>
    <w:qFormat/>
    <w:rsid w:val="000523D1"/>
    <w:pPr>
      <w:tabs>
        <w:tab w:val="num" w:pos="2160"/>
      </w:tabs>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autoRedefine/>
    <w:hidden/>
    <w:qFormat/>
    <w:rsid w:val="000523D1"/>
    <w:pPr>
      <w:tabs>
        <w:tab w:val="clear" w:pos="2160"/>
        <w:tab w:val="num" w:pos="2880"/>
      </w:tabs>
      <w:ind w:left="851"/>
    </w:pPr>
    <w:rPr>
      <w:color w:val="auto"/>
    </w:rPr>
  </w:style>
  <w:style w:type="paragraph" w:customStyle="1" w:styleId="Nivel5">
    <w:name w:val="Nivel 5"/>
    <w:basedOn w:val="Nivel4"/>
    <w:autoRedefine/>
    <w:hidden/>
    <w:qFormat/>
    <w:rsid w:val="000523D1"/>
    <w:pPr>
      <w:tabs>
        <w:tab w:val="clear" w:pos="2880"/>
        <w:tab w:val="num" w:pos="3600"/>
      </w:tabs>
      <w:ind w:left="1276"/>
    </w:pPr>
  </w:style>
  <w:style w:type="character" w:customStyle="1" w:styleId="Nivel2Char">
    <w:name w:val="Nivel 2 Char"/>
    <w:autoRedefine/>
    <w:hidden/>
    <w:qFormat/>
    <w:rsid w:val="000523D1"/>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0523D1"/>
    <w:rPr>
      <w:i/>
      <w:iCs/>
      <w:color w:val="FF0000"/>
    </w:rPr>
  </w:style>
  <w:style w:type="paragraph" w:customStyle="1" w:styleId="Nvel3-R">
    <w:name w:val="Nível 3-R"/>
    <w:basedOn w:val="Nivel3"/>
    <w:autoRedefine/>
    <w:hidden/>
    <w:qFormat/>
    <w:rsid w:val="000523D1"/>
    <w:rPr>
      <w:rFonts w:cs="Times New Roman"/>
      <w:i/>
      <w:iCs/>
      <w:color w:val="FF0000"/>
    </w:rPr>
  </w:style>
  <w:style w:type="character" w:customStyle="1" w:styleId="Nvel2-RedChar">
    <w:name w:val="Nível 2 -Red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0523D1"/>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0523D1"/>
    <w:pPr>
      <w:spacing w:after="160" w:line="259" w:lineRule="auto"/>
    </w:pPr>
    <w:rPr>
      <w:b/>
      <w:bCs/>
    </w:rPr>
  </w:style>
  <w:style w:type="character" w:customStyle="1" w:styleId="AssuntodocomentrioChar">
    <w:name w:val="Assunto do comentário Char"/>
    <w:autoRedefine/>
    <w:hidden/>
    <w:qFormat/>
    <w:rsid w:val="000523D1"/>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0523D1"/>
    <w:pPr>
      <w:ind w:left="357"/>
      <w:outlineLvl w:val="1"/>
    </w:pPr>
    <w:rPr>
      <w:rFonts w:cs="Times New Roman"/>
      <w:color w:val="FF0000"/>
    </w:rPr>
  </w:style>
  <w:style w:type="character" w:customStyle="1" w:styleId="Nvel1-SemNumChar">
    <w:name w:val="Nível 1-Sem Num Char"/>
    <w:autoRedefine/>
    <w:hidden/>
    <w:qFormat/>
    <w:rsid w:val="000523D1"/>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0523D1"/>
    <w:pPr>
      <w:spacing w:before="60" w:after="60" w:line="259" w:lineRule="auto"/>
      <w:ind w:left="0"/>
      <w:jc w:val="center"/>
    </w:pPr>
    <w:rPr>
      <w:rFonts w:ascii="Arial" w:eastAsia="Cambria" w:hAnsi="Arial"/>
      <w:b/>
      <w:bCs/>
      <w:i/>
      <w:iCs/>
      <w:color w:val="FF0000"/>
      <w:sz w:val="24"/>
      <w:szCs w:val="24"/>
      <w:u w:val="single"/>
    </w:rPr>
  </w:style>
  <w:style w:type="character" w:customStyle="1" w:styleId="ouChar">
    <w:name w:val="ou Char"/>
    <w:autoRedefine/>
    <w:hidden/>
    <w:qFormat/>
    <w:rsid w:val="000523D1"/>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0523D1"/>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autoRedefine/>
    <w:hidden/>
    <w:qFormat/>
    <w:rsid w:val="000523D1"/>
    <w:pPr>
      <w:spacing w:after="120" w:line="480" w:lineRule="auto"/>
      <w:jc w:val="both"/>
    </w:pPr>
    <w:rPr>
      <w:rFonts w:ascii="Arial" w:eastAsia="Times New Roman" w:hAnsi="Arial"/>
      <w:szCs w:val="24"/>
    </w:rPr>
  </w:style>
  <w:style w:type="character" w:customStyle="1" w:styleId="Corpodetexto2Char">
    <w:name w:val="Corpo de texto 2 Char"/>
    <w:autoRedefine/>
    <w:hidden/>
    <w:qFormat/>
    <w:rsid w:val="000523D1"/>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0523D1"/>
    <w:pPr>
      <w:widowControl w:val="0"/>
      <w:autoSpaceDE w:val="0"/>
      <w:autoSpaceDN w:val="0"/>
      <w:spacing w:before="90" w:after="0" w:line="240" w:lineRule="auto"/>
      <w:ind w:left="1078"/>
      <w:outlineLvl w:val="1"/>
    </w:pPr>
    <w:rPr>
      <w:rFonts w:ascii="Times New Roman" w:eastAsia="Times New Roman" w:hAnsi="Times New Roman"/>
      <w:b/>
      <w:bCs/>
      <w:sz w:val="24"/>
      <w:szCs w:val="24"/>
      <w:lang w:val="pt-PT" w:eastAsia="pt-PT" w:bidi="pt-PT"/>
    </w:rPr>
  </w:style>
  <w:style w:type="character" w:styleId="Forte">
    <w:name w:val="Strong"/>
    <w:autoRedefine/>
    <w:hidden/>
    <w:uiPriority w:val="22"/>
    <w:qFormat/>
    <w:rsid w:val="000523D1"/>
    <w:rPr>
      <w:b/>
      <w:bCs/>
      <w:w w:val="100"/>
      <w:position w:val="-1"/>
      <w:effect w:val="none"/>
      <w:vertAlign w:val="baseline"/>
      <w:cs w:val="0"/>
      <w:em w:val="none"/>
    </w:rPr>
  </w:style>
  <w:style w:type="character" w:customStyle="1" w:styleId="Ttulo2Char">
    <w:name w:val="Título 2 Char"/>
    <w:autoRedefine/>
    <w:hidden/>
    <w:qFormat/>
    <w:rsid w:val="000523D1"/>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0523D1"/>
    <w:rPr>
      <w:w w:val="100"/>
      <w:position w:val="-1"/>
      <w:effect w:val="none"/>
      <w:vertAlign w:val="baseline"/>
      <w:cs w:val="0"/>
      <w:em w:val="none"/>
    </w:rPr>
  </w:style>
  <w:style w:type="character" w:customStyle="1" w:styleId="Nivel3Char">
    <w:name w:val="Nivel 3 Char"/>
    <w:autoRedefine/>
    <w:hidden/>
    <w:qFormat/>
    <w:rsid w:val="000523D1"/>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0523D1"/>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0523D1"/>
    <w:rPr>
      <w:w w:val="100"/>
      <w:position w:val="-1"/>
      <w:sz w:val="22"/>
      <w:szCs w:val="22"/>
      <w:effect w:val="none"/>
      <w:vertAlign w:val="baseline"/>
      <w:cs w:val="0"/>
      <w:em w:val="none"/>
      <w:lang w:eastAsia="en-US" w:bidi="ar-SA"/>
    </w:rPr>
  </w:style>
  <w:style w:type="character" w:customStyle="1" w:styleId="Ttulo4Char">
    <w:name w:val="Título 4 Char"/>
    <w:autoRedefine/>
    <w:hidden/>
    <w:qFormat/>
    <w:rsid w:val="000523D1"/>
    <w:rPr>
      <w:rFonts w:ascii="Calibri" w:eastAsia="Times New Roman" w:hAnsi="Calibri" w:cs="Times New Roman"/>
      <w:b/>
      <w:bCs/>
      <w:w w:val="100"/>
      <w:position w:val="-1"/>
      <w:sz w:val="28"/>
      <w:szCs w:val="28"/>
      <w:effect w:val="none"/>
      <w:vertAlign w:val="baseline"/>
      <w:cs w:val="0"/>
      <w:em w:val="none"/>
      <w:lang w:eastAsia="en-US"/>
    </w:rPr>
  </w:style>
  <w:style w:type="paragraph" w:styleId="Subttulo">
    <w:name w:val="Subtitle"/>
    <w:basedOn w:val="Normal"/>
    <w:next w:val="Normal"/>
    <w:rsid w:val="000523D1"/>
    <w:pPr>
      <w:keepNext/>
      <w:keepLines/>
      <w:spacing w:before="360" w:after="80"/>
    </w:pPr>
    <w:rPr>
      <w:rFonts w:ascii="Georgia" w:eastAsia="Georgia" w:hAnsi="Georgia" w:cs="Georgia"/>
      <w:i/>
      <w:color w:val="666666"/>
      <w:sz w:val="48"/>
      <w:szCs w:val="48"/>
    </w:rPr>
  </w:style>
  <w:style w:type="table" w:customStyle="1" w:styleId="a">
    <w:basedOn w:val="TableNormal"/>
    <w:rsid w:val="000523D1"/>
    <w:tblPr>
      <w:tblStyleRowBandSize w:val="1"/>
      <w:tblStyleColBandSize w:val="1"/>
      <w:tblCellMar>
        <w:left w:w="108" w:type="dxa"/>
        <w:right w:w="108" w:type="dxa"/>
      </w:tblCellMar>
    </w:tblPr>
  </w:style>
  <w:style w:type="table" w:customStyle="1" w:styleId="a0">
    <w:basedOn w:val="TableNormal"/>
    <w:rsid w:val="000523D1"/>
    <w:tblPr>
      <w:tblStyleRowBandSize w:val="1"/>
      <w:tblStyleColBandSize w:val="1"/>
      <w:tblCellMar>
        <w:top w:w="57" w:type="dxa"/>
        <w:left w:w="108" w:type="dxa"/>
        <w:bottom w:w="57" w:type="dxa"/>
        <w:right w:w="108" w:type="dxa"/>
      </w:tblCellMar>
    </w:tblPr>
  </w:style>
  <w:style w:type="table" w:customStyle="1" w:styleId="a1">
    <w:basedOn w:val="TableNormal"/>
    <w:rsid w:val="000523D1"/>
    <w:tblPr>
      <w:tblStyleRowBandSize w:val="1"/>
      <w:tblStyleColBandSize w:val="1"/>
      <w:tblCellMar>
        <w:top w:w="57" w:type="dxa"/>
        <w:left w:w="108" w:type="dxa"/>
        <w:bottom w:w="57" w:type="dxa"/>
        <w:right w:w="108" w:type="dxa"/>
      </w:tblCellMar>
    </w:tblPr>
  </w:style>
  <w:style w:type="paragraph" w:styleId="PargrafodaLista">
    <w:name w:val="List Paragraph"/>
    <w:basedOn w:val="Normal"/>
    <w:uiPriority w:val="1"/>
    <w:qFormat/>
    <w:rsid w:val="00A71BB5"/>
    <w:pPr>
      <w:ind w:left="720"/>
      <w:contextualSpacing/>
    </w:pPr>
  </w:style>
  <w:style w:type="paragraph" w:styleId="Textodebalo">
    <w:name w:val="Balloon Text"/>
    <w:basedOn w:val="Normal"/>
    <w:link w:val="TextodebaloChar"/>
    <w:uiPriority w:val="99"/>
    <w:semiHidden/>
    <w:unhideWhenUsed/>
    <w:rsid w:val="00A61D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1DD8"/>
    <w:rPr>
      <w:rFonts w:ascii="Tahoma" w:hAnsi="Tahoma" w:cs="Tahoma"/>
      <w:position w:val="-1"/>
      <w:sz w:val="16"/>
      <w:szCs w:val="16"/>
      <w:lang w:eastAsia="en-US"/>
    </w:rPr>
  </w:style>
  <w:style w:type="paragraph" w:customStyle="1" w:styleId="Normal3">
    <w:name w:val="Normal3"/>
    <w:rsid w:val="00892A05"/>
    <w:pPr>
      <w:spacing w:after="0" w:line="240" w:lineRule="auto"/>
    </w:pPr>
    <w:rPr>
      <w:rFonts w:ascii="Times New Roman" w:eastAsia="Times New Roman" w:hAnsi="Times New Roman" w:cs="Times New Roman"/>
      <w:sz w:val="24"/>
      <w:szCs w:val="24"/>
    </w:rPr>
  </w:style>
  <w:style w:type="paragraph" w:styleId="Cabealho">
    <w:name w:val="header"/>
    <w:basedOn w:val="Normal"/>
    <w:link w:val="CabealhoChar"/>
    <w:uiPriority w:val="99"/>
    <w:unhideWhenUsed/>
    <w:rsid w:val="006A286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A286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0022">
      <w:bodyDiv w:val="1"/>
      <w:marLeft w:val="0"/>
      <w:marRight w:val="0"/>
      <w:marTop w:val="0"/>
      <w:marBottom w:val="0"/>
      <w:divBdr>
        <w:top w:val="none" w:sz="0" w:space="0" w:color="auto"/>
        <w:left w:val="none" w:sz="0" w:space="0" w:color="auto"/>
        <w:bottom w:val="none" w:sz="0" w:space="0" w:color="auto"/>
        <w:right w:val="none" w:sz="0" w:space="0" w:color="auto"/>
      </w:divBdr>
    </w:div>
    <w:div w:id="175073231">
      <w:bodyDiv w:val="1"/>
      <w:marLeft w:val="0"/>
      <w:marRight w:val="0"/>
      <w:marTop w:val="0"/>
      <w:marBottom w:val="0"/>
      <w:divBdr>
        <w:top w:val="none" w:sz="0" w:space="0" w:color="auto"/>
        <w:left w:val="none" w:sz="0" w:space="0" w:color="auto"/>
        <w:bottom w:val="none" w:sz="0" w:space="0" w:color="auto"/>
        <w:right w:val="none" w:sz="0" w:space="0" w:color="auto"/>
      </w:divBdr>
      <w:divsChild>
        <w:div w:id="1114443510">
          <w:marLeft w:val="0"/>
          <w:marRight w:val="0"/>
          <w:marTop w:val="0"/>
          <w:marBottom w:val="0"/>
          <w:divBdr>
            <w:top w:val="none" w:sz="0" w:space="0" w:color="auto"/>
            <w:left w:val="none" w:sz="0" w:space="0" w:color="auto"/>
            <w:bottom w:val="none" w:sz="0" w:space="0" w:color="auto"/>
            <w:right w:val="none" w:sz="0" w:space="0" w:color="auto"/>
          </w:divBdr>
          <w:divsChild>
            <w:div w:id="264045320">
              <w:marLeft w:val="0"/>
              <w:marRight w:val="0"/>
              <w:marTop w:val="0"/>
              <w:marBottom w:val="0"/>
              <w:divBdr>
                <w:top w:val="none" w:sz="0" w:space="0" w:color="auto"/>
                <w:left w:val="none" w:sz="0" w:space="0" w:color="auto"/>
                <w:bottom w:val="none" w:sz="0" w:space="0" w:color="auto"/>
                <w:right w:val="none" w:sz="0" w:space="0" w:color="auto"/>
              </w:divBdr>
              <w:divsChild>
                <w:div w:id="14874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2783">
          <w:marLeft w:val="0"/>
          <w:marRight w:val="0"/>
          <w:marTop w:val="0"/>
          <w:marBottom w:val="0"/>
          <w:divBdr>
            <w:top w:val="none" w:sz="0" w:space="0" w:color="auto"/>
            <w:left w:val="none" w:sz="0" w:space="0" w:color="auto"/>
            <w:bottom w:val="none" w:sz="0" w:space="0" w:color="auto"/>
            <w:right w:val="none" w:sz="0" w:space="0" w:color="auto"/>
          </w:divBdr>
          <w:divsChild>
            <w:div w:id="1092243844">
              <w:marLeft w:val="0"/>
              <w:marRight w:val="0"/>
              <w:marTop w:val="0"/>
              <w:marBottom w:val="0"/>
              <w:divBdr>
                <w:top w:val="none" w:sz="0" w:space="0" w:color="auto"/>
                <w:left w:val="none" w:sz="0" w:space="0" w:color="auto"/>
                <w:bottom w:val="none" w:sz="0" w:space="0" w:color="auto"/>
                <w:right w:val="none" w:sz="0" w:space="0" w:color="auto"/>
              </w:divBdr>
              <w:divsChild>
                <w:div w:id="192456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435303">
      <w:bodyDiv w:val="1"/>
      <w:marLeft w:val="0"/>
      <w:marRight w:val="0"/>
      <w:marTop w:val="0"/>
      <w:marBottom w:val="0"/>
      <w:divBdr>
        <w:top w:val="none" w:sz="0" w:space="0" w:color="auto"/>
        <w:left w:val="none" w:sz="0" w:space="0" w:color="auto"/>
        <w:bottom w:val="none" w:sz="0" w:space="0" w:color="auto"/>
        <w:right w:val="none" w:sz="0" w:space="0" w:color="auto"/>
      </w:divBdr>
    </w:div>
    <w:div w:id="312418705">
      <w:bodyDiv w:val="1"/>
      <w:marLeft w:val="0"/>
      <w:marRight w:val="0"/>
      <w:marTop w:val="0"/>
      <w:marBottom w:val="0"/>
      <w:divBdr>
        <w:top w:val="none" w:sz="0" w:space="0" w:color="auto"/>
        <w:left w:val="none" w:sz="0" w:space="0" w:color="auto"/>
        <w:bottom w:val="none" w:sz="0" w:space="0" w:color="auto"/>
        <w:right w:val="none" w:sz="0" w:space="0" w:color="auto"/>
      </w:divBdr>
    </w:div>
    <w:div w:id="391344292">
      <w:bodyDiv w:val="1"/>
      <w:marLeft w:val="0"/>
      <w:marRight w:val="0"/>
      <w:marTop w:val="0"/>
      <w:marBottom w:val="0"/>
      <w:divBdr>
        <w:top w:val="none" w:sz="0" w:space="0" w:color="auto"/>
        <w:left w:val="none" w:sz="0" w:space="0" w:color="auto"/>
        <w:bottom w:val="none" w:sz="0" w:space="0" w:color="auto"/>
        <w:right w:val="none" w:sz="0" w:space="0" w:color="auto"/>
      </w:divBdr>
    </w:div>
    <w:div w:id="399601097">
      <w:bodyDiv w:val="1"/>
      <w:marLeft w:val="0"/>
      <w:marRight w:val="0"/>
      <w:marTop w:val="0"/>
      <w:marBottom w:val="0"/>
      <w:divBdr>
        <w:top w:val="none" w:sz="0" w:space="0" w:color="auto"/>
        <w:left w:val="none" w:sz="0" w:space="0" w:color="auto"/>
        <w:bottom w:val="none" w:sz="0" w:space="0" w:color="auto"/>
        <w:right w:val="none" w:sz="0" w:space="0" w:color="auto"/>
      </w:divBdr>
      <w:divsChild>
        <w:div w:id="1503812471">
          <w:marLeft w:val="0"/>
          <w:marRight w:val="0"/>
          <w:marTop w:val="0"/>
          <w:marBottom w:val="0"/>
          <w:divBdr>
            <w:top w:val="none" w:sz="0" w:space="0" w:color="auto"/>
            <w:left w:val="none" w:sz="0" w:space="0" w:color="auto"/>
            <w:bottom w:val="none" w:sz="0" w:space="0" w:color="auto"/>
            <w:right w:val="none" w:sz="0" w:space="0" w:color="auto"/>
          </w:divBdr>
          <w:divsChild>
            <w:div w:id="1980649086">
              <w:marLeft w:val="0"/>
              <w:marRight w:val="0"/>
              <w:marTop w:val="0"/>
              <w:marBottom w:val="0"/>
              <w:divBdr>
                <w:top w:val="none" w:sz="0" w:space="0" w:color="auto"/>
                <w:left w:val="none" w:sz="0" w:space="0" w:color="auto"/>
                <w:bottom w:val="none" w:sz="0" w:space="0" w:color="auto"/>
                <w:right w:val="none" w:sz="0" w:space="0" w:color="auto"/>
              </w:divBdr>
              <w:divsChild>
                <w:div w:id="5030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70603">
          <w:marLeft w:val="0"/>
          <w:marRight w:val="0"/>
          <w:marTop w:val="0"/>
          <w:marBottom w:val="0"/>
          <w:divBdr>
            <w:top w:val="none" w:sz="0" w:space="0" w:color="auto"/>
            <w:left w:val="none" w:sz="0" w:space="0" w:color="auto"/>
            <w:bottom w:val="none" w:sz="0" w:space="0" w:color="auto"/>
            <w:right w:val="none" w:sz="0" w:space="0" w:color="auto"/>
          </w:divBdr>
          <w:divsChild>
            <w:div w:id="1443066691">
              <w:marLeft w:val="0"/>
              <w:marRight w:val="0"/>
              <w:marTop w:val="0"/>
              <w:marBottom w:val="0"/>
              <w:divBdr>
                <w:top w:val="none" w:sz="0" w:space="0" w:color="auto"/>
                <w:left w:val="none" w:sz="0" w:space="0" w:color="auto"/>
                <w:bottom w:val="none" w:sz="0" w:space="0" w:color="auto"/>
                <w:right w:val="none" w:sz="0" w:space="0" w:color="auto"/>
              </w:divBdr>
              <w:divsChild>
                <w:div w:id="14527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129933">
          <w:marLeft w:val="0"/>
          <w:marRight w:val="0"/>
          <w:marTop w:val="0"/>
          <w:marBottom w:val="0"/>
          <w:divBdr>
            <w:top w:val="none" w:sz="0" w:space="0" w:color="auto"/>
            <w:left w:val="none" w:sz="0" w:space="0" w:color="auto"/>
            <w:bottom w:val="none" w:sz="0" w:space="0" w:color="auto"/>
            <w:right w:val="none" w:sz="0" w:space="0" w:color="auto"/>
          </w:divBdr>
          <w:divsChild>
            <w:div w:id="16782288">
              <w:marLeft w:val="0"/>
              <w:marRight w:val="0"/>
              <w:marTop w:val="0"/>
              <w:marBottom w:val="0"/>
              <w:divBdr>
                <w:top w:val="none" w:sz="0" w:space="0" w:color="auto"/>
                <w:left w:val="none" w:sz="0" w:space="0" w:color="auto"/>
                <w:bottom w:val="none" w:sz="0" w:space="0" w:color="auto"/>
                <w:right w:val="none" w:sz="0" w:space="0" w:color="auto"/>
              </w:divBdr>
              <w:divsChild>
                <w:div w:id="20252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11208">
          <w:marLeft w:val="0"/>
          <w:marRight w:val="0"/>
          <w:marTop w:val="0"/>
          <w:marBottom w:val="0"/>
          <w:divBdr>
            <w:top w:val="none" w:sz="0" w:space="0" w:color="auto"/>
            <w:left w:val="none" w:sz="0" w:space="0" w:color="auto"/>
            <w:bottom w:val="none" w:sz="0" w:space="0" w:color="auto"/>
            <w:right w:val="none" w:sz="0" w:space="0" w:color="auto"/>
          </w:divBdr>
          <w:divsChild>
            <w:div w:id="1809979324">
              <w:marLeft w:val="0"/>
              <w:marRight w:val="0"/>
              <w:marTop w:val="0"/>
              <w:marBottom w:val="0"/>
              <w:divBdr>
                <w:top w:val="none" w:sz="0" w:space="0" w:color="auto"/>
                <w:left w:val="none" w:sz="0" w:space="0" w:color="auto"/>
                <w:bottom w:val="none" w:sz="0" w:space="0" w:color="auto"/>
                <w:right w:val="none" w:sz="0" w:space="0" w:color="auto"/>
              </w:divBdr>
              <w:divsChild>
                <w:div w:id="167503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660998">
      <w:bodyDiv w:val="1"/>
      <w:marLeft w:val="0"/>
      <w:marRight w:val="0"/>
      <w:marTop w:val="0"/>
      <w:marBottom w:val="0"/>
      <w:divBdr>
        <w:top w:val="none" w:sz="0" w:space="0" w:color="auto"/>
        <w:left w:val="none" w:sz="0" w:space="0" w:color="auto"/>
        <w:bottom w:val="none" w:sz="0" w:space="0" w:color="auto"/>
        <w:right w:val="none" w:sz="0" w:space="0" w:color="auto"/>
      </w:divBdr>
    </w:div>
    <w:div w:id="829247837">
      <w:bodyDiv w:val="1"/>
      <w:marLeft w:val="0"/>
      <w:marRight w:val="0"/>
      <w:marTop w:val="0"/>
      <w:marBottom w:val="0"/>
      <w:divBdr>
        <w:top w:val="none" w:sz="0" w:space="0" w:color="auto"/>
        <w:left w:val="none" w:sz="0" w:space="0" w:color="auto"/>
        <w:bottom w:val="none" w:sz="0" w:space="0" w:color="auto"/>
        <w:right w:val="none" w:sz="0" w:space="0" w:color="auto"/>
      </w:divBdr>
    </w:div>
    <w:div w:id="1089086767">
      <w:bodyDiv w:val="1"/>
      <w:marLeft w:val="0"/>
      <w:marRight w:val="0"/>
      <w:marTop w:val="0"/>
      <w:marBottom w:val="0"/>
      <w:divBdr>
        <w:top w:val="none" w:sz="0" w:space="0" w:color="auto"/>
        <w:left w:val="none" w:sz="0" w:space="0" w:color="auto"/>
        <w:bottom w:val="none" w:sz="0" w:space="0" w:color="auto"/>
        <w:right w:val="none" w:sz="0" w:space="0" w:color="auto"/>
      </w:divBdr>
      <w:divsChild>
        <w:div w:id="930235141">
          <w:marLeft w:val="0"/>
          <w:marRight w:val="0"/>
          <w:marTop w:val="0"/>
          <w:marBottom w:val="0"/>
          <w:divBdr>
            <w:top w:val="none" w:sz="0" w:space="0" w:color="auto"/>
            <w:left w:val="none" w:sz="0" w:space="0" w:color="auto"/>
            <w:bottom w:val="none" w:sz="0" w:space="0" w:color="auto"/>
            <w:right w:val="none" w:sz="0" w:space="0" w:color="auto"/>
          </w:divBdr>
          <w:divsChild>
            <w:div w:id="1071267859">
              <w:marLeft w:val="0"/>
              <w:marRight w:val="0"/>
              <w:marTop w:val="0"/>
              <w:marBottom w:val="0"/>
              <w:divBdr>
                <w:top w:val="none" w:sz="0" w:space="0" w:color="auto"/>
                <w:left w:val="none" w:sz="0" w:space="0" w:color="auto"/>
                <w:bottom w:val="none" w:sz="0" w:space="0" w:color="auto"/>
                <w:right w:val="none" w:sz="0" w:space="0" w:color="auto"/>
              </w:divBdr>
              <w:divsChild>
                <w:div w:id="163402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9379">
          <w:marLeft w:val="0"/>
          <w:marRight w:val="0"/>
          <w:marTop w:val="0"/>
          <w:marBottom w:val="0"/>
          <w:divBdr>
            <w:top w:val="none" w:sz="0" w:space="0" w:color="auto"/>
            <w:left w:val="none" w:sz="0" w:space="0" w:color="auto"/>
            <w:bottom w:val="none" w:sz="0" w:space="0" w:color="auto"/>
            <w:right w:val="none" w:sz="0" w:space="0" w:color="auto"/>
          </w:divBdr>
          <w:divsChild>
            <w:div w:id="1119296706">
              <w:marLeft w:val="0"/>
              <w:marRight w:val="0"/>
              <w:marTop w:val="0"/>
              <w:marBottom w:val="0"/>
              <w:divBdr>
                <w:top w:val="none" w:sz="0" w:space="0" w:color="auto"/>
                <w:left w:val="none" w:sz="0" w:space="0" w:color="auto"/>
                <w:bottom w:val="none" w:sz="0" w:space="0" w:color="auto"/>
                <w:right w:val="none" w:sz="0" w:space="0" w:color="auto"/>
              </w:divBdr>
              <w:divsChild>
                <w:div w:id="116693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477505">
      <w:bodyDiv w:val="1"/>
      <w:marLeft w:val="0"/>
      <w:marRight w:val="0"/>
      <w:marTop w:val="0"/>
      <w:marBottom w:val="0"/>
      <w:divBdr>
        <w:top w:val="none" w:sz="0" w:space="0" w:color="auto"/>
        <w:left w:val="none" w:sz="0" w:space="0" w:color="auto"/>
        <w:bottom w:val="none" w:sz="0" w:space="0" w:color="auto"/>
        <w:right w:val="none" w:sz="0" w:space="0" w:color="auto"/>
      </w:divBdr>
    </w:div>
    <w:div w:id="1399937238">
      <w:bodyDiv w:val="1"/>
      <w:marLeft w:val="0"/>
      <w:marRight w:val="0"/>
      <w:marTop w:val="0"/>
      <w:marBottom w:val="0"/>
      <w:divBdr>
        <w:top w:val="none" w:sz="0" w:space="0" w:color="auto"/>
        <w:left w:val="none" w:sz="0" w:space="0" w:color="auto"/>
        <w:bottom w:val="none" w:sz="0" w:space="0" w:color="auto"/>
        <w:right w:val="none" w:sz="0" w:space="0" w:color="auto"/>
      </w:divBdr>
    </w:div>
    <w:div w:id="1543011204">
      <w:bodyDiv w:val="1"/>
      <w:marLeft w:val="0"/>
      <w:marRight w:val="0"/>
      <w:marTop w:val="0"/>
      <w:marBottom w:val="0"/>
      <w:divBdr>
        <w:top w:val="none" w:sz="0" w:space="0" w:color="auto"/>
        <w:left w:val="none" w:sz="0" w:space="0" w:color="auto"/>
        <w:bottom w:val="none" w:sz="0" w:space="0" w:color="auto"/>
        <w:right w:val="none" w:sz="0" w:space="0" w:color="auto"/>
      </w:divBdr>
    </w:div>
    <w:div w:id="1797867577">
      <w:bodyDiv w:val="1"/>
      <w:marLeft w:val="0"/>
      <w:marRight w:val="0"/>
      <w:marTop w:val="0"/>
      <w:marBottom w:val="0"/>
      <w:divBdr>
        <w:top w:val="none" w:sz="0" w:space="0" w:color="auto"/>
        <w:left w:val="none" w:sz="0" w:space="0" w:color="auto"/>
        <w:bottom w:val="none" w:sz="0" w:space="0" w:color="auto"/>
        <w:right w:val="none" w:sz="0" w:space="0" w:color="auto"/>
      </w:divBdr>
    </w:div>
    <w:div w:id="1830291587">
      <w:bodyDiv w:val="1"/>
      <w:marLeft w:val="0"/>
      <w:marRight w:val="0"/>
      <w:marTop w:val="0"/>
      <w:marBottom w:val="0"/>
      <w:divBdr>
        <w:top w:val="none" w:sz="0" w:space="0" w:color="auto"/>
        <w:left w:val="none" w:sz="0" w:space="0" w:color="auto"/>
        <w:bottom w:val="none" w:sz="0" w:space="0" w:color="auto"/>
        <w:right w:val="none" w:sz="0" w:space="0" w:color="auto"/>
      </w:divBdr>
      <w:divsChild>
        <w:div w:id="948120165">
          <w:marLeft w:val="0"/>
          <w:marRight w:val="0"/>
          <w:marTop w:val="0"/>
          <w:marBottom w:val="0"/>
          <w:divBdr>
            <w:top w:val="none" w:sz="0" w:space="0" w:color="auto"/>
            <w:left w:val="none" w:sz="0" w:space="0" w:color="auto"/>
            <w:bottom w:val="none" w:sz="0" w:space="0" w:color="auto"/>
            <w:right w:val="none" w:sz="0" w:space="0" w:color="auto"/>
          </w:divBdr>
          <w:divsChild>
            <w:div w:id="617184576">
              <w:marLeft w:val="0"/>
              <w:marRight w:val="0"/>
              <w:marTop w:val="0"/>
              <w:marBottom w:val="0"/>
              <w:divBdr>
                <w:top w:val="none" w:sz="0" w:space="0" w:color="auto"/>
                <w:left w:val="none" w:sz="0" w:space="0" w:color="auto"/>
                <w:bottom w:val="none" w:sz="0" w:space="0" w:color="auto"/>
                <w:right w:val="none" w:sz="0" w:space="0" w:color="auto"/>
              </w:divBdr>
              <w:divsChild>
                <w:div w:id="17456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637387">
          <w:marLeft w:val="0"/>
          <w:marRight w:val="0"/>
          <w:marTop w:val="0"/>
          <w:marBottom w:val="0"/>
          <w:divBdr>
            <w:top w:val="none" w:sz="0" w:space="0" w:color="auto"/>
            <w:left w:val="none" w:sz="0" w:space="0" w:color="auto"/>
            <w:bottom w:val="none" w:sz="0" w:space="0" w:color="auto"/>
            <w:right w:val="none" w:sz="0" w:space="0" w:color="auto"/>
          </w:divBdr>
          <w:divsChild>
            <w:div w:id="713696658">
              <w:marLeft w:val="0"/>
              <w:marRight w:val="0"/>
              <w:marTop w:val="0"/>
              <w:marBottom w:val="0"/>
              <w:divBdr>
                <w:top w:val="none" w:sz="0" w:space="0" w:color="auto"/>
                <w:left w:val="none" w:sz="0" w:space="0" w:color="auto"/>
                <w:bottom w:val="none" w:sz="0" w:space="0" w:color="auto"/>
                <w:right w:val="none" w:sz="0" w:space="0" w:color="auto"/>
              </w:divBdr>
              <w:divsChild>
                <w:div w:id="3304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94401">
          <w:marLeft w:val="0"/>
          <w:marRight w:val="0"/>
          <w:marTop w:val="0"/>
          <w:marBottom w:val="0"/>
          <w:divBdr>
            <w:top w:val="none" w:sz="0" w:space="0" w:color="auto"/>
            <w:left w:val="none" w:sz="0" w:space="0" w:color="auto"/>
            <w:bottom w:val="none" w:sz="0" w:space="0" w:color="auto"/>
            <w:right w:val="none" w:sz="0" w:space="0" w:color="auto"/>
          </w:divBdr>
          <w:divsChild>
            <w:div w:id="956251917">
              <w:marLeft w:val="0"/>
              <w:marRight w:val="0"/>
              <w:marTop w:val="0"/>
              <w:marBottom w:val="0"/>
              <w:divBdr>
                <w:top w:val="none" w:sz="0" w:space="0" w:color="auto"/>
                <w:left w:val="none" w:sz="0" w:space="0" w:color="auto"/>
                <w:bottom w:val="none" w:sz="0" w:space="0" w:color="auto"/>
                <w:right w:val="none" w:sz="0" w:space="0" w:color="auto"/>
              </w:divBdr>
              <w:divsChild>
                <w:div w:id="181706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0548">
          <w:marLeft w:val="0"/>
          <w:marRight w:val="0"/>
          <w:marTop w:val="0"/>
          <w:marBottom w:val="0"/>
          <w:divBdr>
            <w:top w:val="none" w:sz="0" w:space="0" w:color="auto"/>
            <w:left w:val="none" w:sz="0" w:space="0" w:color="auto"/>
            <w:bottom w:val="none" w:sz="0" w:space="0" w:color="auto"/>
            <w:right w:val="none" w:sz="0" w:space="0" w:color="auto"/>
          </w:divBdr>
          <w:divsChild>
            <w:div w:id="177086958">
              <w:marLeft w:val="0"/>
              <w:marRight w:val="0"/>
              <w:marTop w:val="0"/>
              <w:marBottom w:val="0"/>
              <w:divBdr>
                <w:top w:val="none" w:sz="0" w:space="0" w:color="auto"/>
                <w:left w:val="none" w:sz="0" w:space="0" w:color="auto"/>
                <w:bottom w:val="none" w:sz="0" w:space="0" w:color="auto"/>
                <w:right w:val="none" w:sz="0" w:space="0" w:color="auto"/>
              </w:divBdr>
              <w:divsChild>
                <w:div w:id="92072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73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origin=instituicao"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8078compilado.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4cIdJ2TFeEtmwQZ/ohP2uT7LZQ==">CgMxLjAaGgoBMBIVChMIBCoPCgtBQUFCaExLWEMxWRABIpkDCgtBQUFCaExLWEMxWRLKAgoLQUFBQmhMS1hDMVkSC0FBQUJoTEtYQzFZ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xYWU2ZmY4YS02YzM2LTRkMmMtYjE1My0yNWMzOTg4MTQxMWFfMYgBAZoBBggAEAAYALABALgBARjoByDoBzAAQjVzdWdnZXN0SWRJbXBvcnQxYWU2ZmY4YS02YzM2LTRkMmMtYjE1My0yNWMzOTg4MTQxMWFfMTIOaC5lNDJrNXlwYWtvOWYyDmguOWJmbjZhMzJtd3l4OABqPgo1c3VnZ2VzdElkSW1wb3J0MWFlNmZmOGEtNmMzNi00ZDJjLWIxNTMtMjVjMzk4ODE0MTFhXzESBUF1dG9yciExMDVnVldxempPS05rZ3hvYzFnQmh5cXI4ajg5RnRPb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22</Pages>
  <Words>7238</Words>
  <Characters>39088</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José Eduardo Mundel</cp:lastModifiedBy>
  <cp:revision>28</cp:revision>
  <cp:lastPrinted>2025-09-10T21:17:00Z</cp:lastPrinted>
  <dcterms:created xsi:type="dcterms:W3CDTF">2025-06-02T18:26:00Z</dcterms:created>
  <dcterms:modified xsi:type="dcterms:W3CDTF">2025-11-10T17:21:00Z</dcterms:modified>
</cp:coreProperties>
</file>